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896FA" w14:textId="2FF91048" w:rsidR="009310E9" w:rsidRDefault="009310E9" w:rsidP="00D84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646D2B" w:rsidRPr="00E13F3D">
          <w:rPr>
            <w:b/>
            <w:i/>
            <w:noProof/>
            <w:sz w:val="28"/>
          </w:rPr>
          <w:t>S5-241722</w:t>
        </w:r>
      </w:fldSimple>
    </w:p>
    <w:p w14:paraId="6E04C54A" w14:textId="77777777" w:rsidR="009310E9" w:rsidRPr="008B2941" w:rsidRDefault="009310E9" w:rsidP="009310E9">
      <w:pPr>
        <w:pStyle w:val="a4"/>
        <w:rPr>
          <w:sz w:val="24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794" w:rsidRDefault="00C50794" w:rsidP="00C507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500E" w:rsidR="00C50794" w:rsidRPr="00410371" w:rsidRDefault="00AB5AE5" w:rsidP="00C507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0794">
                <w:rPr>
                  <w:b/>
                  <w:noProof/>
                  <w:sz w:val="28"/>
                </w:rPr>
                <w:t>TS 28.405</w:t>
              </w:r>
            </w:fldSimple>
          </w:p>
        </w:tc>
        <w:tc>
          <w:tcPr>
            <w:tcW w:w="709" w:type="dxa"/>
          </w:tcPr>
          <w:p w14:paraId="77009707" w14:textId="77777777" w:rsidR="00C50794" w:rsidRDefault="00C50794" w:rsidP="00C507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DA732" w:rsidR="00C50794" w:rsidRPr="00410371" w:rsidRDefault="00646D2B" w:rsidP="00C5079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0135</w:t>
              </w:r>
            </w:fldSimple>
          </w:p>
        </w:tc>
        <w:tc>
          <w:tcPr>
            <w:tcW w:w="709" w:type="dxa"/>
          </w:tcPr>
          <w:p w14:paraId="09D2C09B" w14:textId="32FF6B28" w:rsidR="00C50794" w:rsidRDefault="00C50794" w:rsidP="00C507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0F5163" w:rsidR="00C50794" w:rsidRPr="00410371" w:rsidRDefault="0035337C" w:rsidP="00C507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079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C50794" w:rsidRDefault="00C50794" w:rsidP="00C507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768AB" w:rsidR="00C50794" w:rsidRPr="00410371" w:rsidRDefault="00AB5AE5" w:rsidP="00C50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0794">
                <w:rPr>
                  <w:b/>
                  <w:noProof/>
                  <w:sz w:val="28"/>
                </w:rPr>
                <w:t>18.</w:t>
              </w:r>
              <w:r w:rsidR="00284BE7">
                <w:rPr>
                  <w:b/>
                  <w:noProof/>
                  <w:sz w:val="28"/>
                </w:rPr>
                <w:t>6</w:t>
              </w:r>
              <w:r w:rsidR="00C507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794" w:rsidRDefault="00C50794" w:rsidP="00C507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551750" w:rsidR="00F25D98" w:rsidRDefault="00514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6C15BA" w:rsidR="00F25D98" w:rsidRDefault="00514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0794" w:rsidRDefault="00C50794" w:rsidP="00C50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CA5F0" w:rsidR="00C50794" w:rsidRDefault="0035337C" w:rsidP="00C50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0794">
              <w:t>Rel-18 CR TS 28.405 add area scope in QMC</w:t>
            </w:r>
            <w:r>
              <w:fldChar w:fldCharType="end"/>
            </w:r>
          </w:p>
        </w:tc>
      </w:tr>
      <w:tr w:rsidR="00C507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794" w:rsidRDefault="00C50794" w:rsidP="00C50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E2DF96" w:rsidR="00C50794" w:rsidRDefault="00C50794" w:rsidP="00C5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C507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794" w:rsidRDefault="00C50794" w:rsidP="00C50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C50794" w:rsidRDefault="00C50794" w:rsidP="00C5079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C507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0794" w:rsidRDefault="00C50794" w:rsidP="00C50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4CA2B" w:rsidR="00C50794" w:rsidRDefault="00D42611" w:rsidP="00C50794">
            <w:pPr>
              <w:pStyle w:val="CRCoverPage"/>
              <w:spacing w:after="0"/>
              <w:ind w:left="100"/>
              <w:rPr>
                <w:noProof/>
              </w:rPr>
            </w:pPr>
            <w:r w:rsidRPr="00D42611">
              <w:rPr>
                <w:noProof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0794" w:rsidRDefault="00C50794" w:rsidP="00C507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0794" w:rsidRDefault="00C50794" w:rsidP="00C507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5BB219" w:rsidR="00C50794" w:rsidRDefault="00C50794" w:rsidP="00C507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42611">
              <w:t>4</w:t>
            </w:r>
            <w:r>
              <w:t>-0</w:t>
            </w:r>
            <w:r w:rsidR="00D42611">
              <w:t>3</w:t>
            </w:r>
            <w:r>
              <w:t>-28</w:t>
            </w:r>
          </w:p>
        </w:tc>
      </w:tr>
      <w:tr w:rsidR="00C507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50794" w:rsidRDefault="00C50794" w:rsidP="00C50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75D458" w:rsidR="00C50794" w:rsidRPr="00646D2B" w:rsidRDefault="00D42611" w:rsidP="00C507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646D2B">
              <w:rPr>
                <w:b/>
              </w:rPr>
              <w:t>B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50794" w:rsidRDefault="00C50794" w:rsidP="00C507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50794" w:rsidRDefault="00C50794" w:rsidP="00C507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A8576" w:rsidR="00C50794" w:rsidRDefault="00C50794" w:rsidP="00C50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507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50794" w:rsidRDefault="00C50794" w:rsidP="00C507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50794" w:rsidRDefault="00C50794" w:rsidP="00C507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50794" w:rsidRPr="007C2097" w:rsidRDefault="00C50794" w:rsidP="00C507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0794" w14:paraId="7FBEB8E7" w14:textId="77777777" w:rsidTr="00547111">
        <w:tc>
          <w:tcPr>
            <w:tcW w:w="1843" w:type="dxa"/>
          </w:tcPr>
          <w:p w14:paraId="44A3A604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0794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0EBBA" w14:textId="40B6CEE8" w:rsidR="00C50794" w:rsidRDefault="00C50794" w:rsidP="00C50794">
            <w:pPr>
              <w:pStyle w:val="CRCoverPage"/>
              <w:spacing w:after="0"/>
              <w:ind w:left="100"/>
            </w:pPr>
            <w:bookmarkStart w:id="2" w:name="_Hlk142465029"/>
            <w:r>
              <w:rPr>
                <w:lang w:eastAsia="zh-CN"/>
              </w:rPr>
              <w:t xml:space="preserve">As defined in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AN3 TS 38.413 </w:t>
            </w:r>
            <w:r w:rsidR="00C1314B">
              <w:rPr>
                <w:lang w:eastAsia="zh-CN"/>
              </w:rPr>
              <w:t>in clause 9.3.1.224</w:t>
            </w:r>
            <w:r>
              <w:rPr>
                <w:lang w:eastAsia="zh-CN"/>
              </w:rPr>
              <w:t>, the “</w:t>
            </w:r>
            <w:r>
              <w:rPr>
                <w:rFonts w:eastAsia="Batang"/>
                <w:lang w:eastAsia="en-GB"/>
              </w:rPr>
              <w:t>UE Application Layer Measurement Configuration Information</w:t>
            </w:r>
            <w:r>
              <w:rPr>
                <w:lang w:eastAsia="zh-CN"/>
              </w:rPr>
              <w:t>” message contains “</w:t>
            </w: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Area</w:t>
            </w:r>
            <w:r>
              <w:rPr>
                <w:i/>
                <w:iCs/>
                <w:lang w:eastAsia="zh-CN"/>
              </w:rPr>
              <w:t xml:space="preserve"> Scope of QMC”,</w:t>
            </w:r>
            <w:r w:rsidRPr="009048D0">
              <w:rPr>
                <w:iCs/>
                <w:lang w:eastAsia="zh-CN"/>
              </w:rPr>
              <w:t xml:space="preserve"> that is, </w:t>
            </w:r>
            <w:proofErr w:type="spellStart"/>
            <w:r w:rsidR="00B03430">
              <w:rPr>
                <w:rFonts w:cs="Arial"/>
              </w:rPr>
              <w:t>gNB</w:t>
            </w:r>
            <w:proofErr w:type="spellEnd"/>
            <w:r w:rsidR="00B03430">
              <w:rPr>
                <w:rFonts w:cs="Arial"/>
              </w:rPr>
              <w:t xml:space="preserve"> can check area scope of </w:t>
            </w:r>
            <w:proofErr w:type="spellStart"/>
            <w:r w:rsidR="00B03430">
              <w:rPr>
                <w:rFonts w:cs="Arial"/>
              </w:rPr>
              <w:t>QoE</w:t>
            </w:r>
            <w:proofErr w:type="spellEnd"/>
            <w:r w:rsidR="00B03430">
              <w:rPr>
                <w:rFonts w:cs="Arial"/>
              </w:rPr>
              <w:t xml:space="preserve"> measurement via </w:t>
            </w:r>
            <w:r w:rsidR="00B03430">
              <w:rPr>
                <w:i/>
                <w:iCs/>
                <w:sz w:val="18"/>
                <w:lang w:eastAsia="ja-JP"/>
              </w:rPr>
              <w:t>Area</w:t>
            </w:r>
            <w:r w:rsidR="00B03430">
              <w:rPr>
                <w:i/>
                <w:iCs/>
                <w:sz w:val="18"/>
                <w:lang w:eastAsia="zh-CN"/>
              </w:rPr>
              <w:t xml:space="preserve"> Scope of QMC </w:t>
            </w:r>
            <w:r w:rsidR="00B03430">
              <w:rPr>
                <w:iCs/>
                <w:sz w:val="18"/>
                <w:lang w:eastAsia="zh-CN"/>
              </w:rPr>
              <w:t>(i.e., NW area scope)</w:t>
            </w:r>
            <w:r w:rsidR="00B03430">
              <w:rPr>
                <w:rFonts w:cs="Arial"/>
              </w:rPr>
              <w:t xml:space="preserve">, and it is provided to </w:t>
            </w:r>
            <w:proofErr w:type="spellStart"/>
            <w:r w:rsidR="00B03430">
              <w:rPr>
                <w:rFonts w:cs="Arial"/>
              </w:rPr>
              <w:t>gNB</w:t>
            </w:r>
            <w:proofErr w:type="spellEnd"/>
            <w:r w:rsidR="00B03430">
              <w:rPr>
                <w:rFonts w:cs="Arial"/>
              </w:rPr>
              <w:t xml:space="preserve"> via NG-AP</w:t>
            </w:r>
            <w:r w:rsidRPr="009048D0">
              <w:rPr>
                <w:iCs/>
                <w:lang w:eastAsia="zh-CN"/>
              </w:rPr>
              <w:t>.</w:t>
            </w:r>
            <w:r w:rsidRPr="009048D0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t xml:space="preserve">Therefore, in the signalling based QMC procedure, the </w:t>
            </w:r>
            <w:proofErr w:type="spellStart"/>
            <w:r>
              <w:rPr>
                <w:lang w:eastAsia="zh-CN"/>
              </w:rPr>
              <w:t>areascope</w:t>
            </w:r>
            <w:proofErr w:type="spellEnd"/>
            <w:r>
              <w:rPr>
                <w:lang w:eastAsia="zh-CN"/>
              </w:rPr>
              <w:t xml:space="preserve"> should be included in </w:t>
            </w:r>
            <w:proofErr w:type="spellStart"/>
            <w:r>
              <w:t>QMCJob</w:t>
            </w:r>
            <w:proofErr w:type="spellEnd"/>
            <w:r>
              <w:t>.</w:t>
            </w:r>
          </w:p>
          <w:p w14:paraId="708AA7DE" w14:textId="7B73DE92" w:rsidR="00C50794" w:rsidRDefault="00C50794" w:rsidP="00C507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RAN3 TS 38.413, area scope include cell based, TA based and TAI based. Therefore, t</w:t>
            </w:r>
            <w:r w:rsidRPr="00C3063B">
              <w:rPr>
                <w:lang w:eastAsia="zh-CN"/>
              </w:rPr>
              <w:t xml:space="preserve">he definition of </w:t>
            </w:r>
            <w:proofErr w:type="spellStart"/>
            <w:r w:rsidRPr="00C3063B">
              <w:rPr>
                <w:lang w:eastAsia="zh-CN"/>
              </w:rPr>
              <w:t>areascope</w:t>
            </w:r>
            <w:proofErr w:type="spellEnd"/>
            <w:r w:rsidRPr="00C3063B">
              <w:rPr>
                <w:lang w:eastAsia="zh-CN"/>
              </w:rPr>
              <w:t xml:space="preserve"> should include the</w:t>
            </w:r>
            <w:r>
              <w:rPr>
                <w:lang w:eastAsia="zh-CN"/>
              </w:rPr>
              <w:t xml:space="preserve">se </w:t>
            </w:r>
            <w:r w:rsidRPr="00C3063B">
              <w:rPr>
                <w:lang w:eastAsia="zh-CN"/>
              </w:rPr>
              <w:t>three types</w:t>
            </w:r>
            <w:r>
              <w:rPr>
                <w:lang w:eastAsia="zh-CN"/>
              </w:rPr>
              <w:t xml:space="preserve">. </w:t>
            </w:r>
            <w:bookmarkEnd w:id="2"/>
          </w:p>
        </w:tc>
      </w:tr>
      <w:tr w:rsidR="00C5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0794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B1583" w14:textId="2049CEB7" w:rsidR="00C50794" w:rsidRDefault="00C50794" w:rsidP="00C5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42465037"/>
            <w:r>
              <w:rPr>
                <w:noProof/>
                <w:lang w:eastAsia="zh-CN"/>
              </w:rPr>
              <w:t>Add areascope attribute in QMCJob.</w:t>
            </w:r>
          </w:p>
          <w:p w14:paraId="31C656EC" w14:textId="24DF425D" w:rsidR="00C50794" w:rsidRDefault="00C50794" w:rsidP="00C5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“TAI based” in the definition of areascope.</w:t>
            </w:r>
            <w:bookmarkEnd w:id="3"/>
          </w:p>
        </w:tc>
      </w:tr>
      <w:tr w:rsidR="00C5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0794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F3352" w:rsidR="00C50794" w:rsidRDefault="00C50794" w:rsidP="00C5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C50794" w14:paraId="034AF533" w14:textId="77777777" w:rsidTr="00547111">
        <w:tc>
          <w:tcPr>
            <w:tcW w:w="2694" w:type="dxa"/>
            <w:gridSpan w:val="2"/>
          </w:tcPr>
          <w:p w14:paraId="39D9EB5B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0794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BEC78" w:rsidR="00C50794" w:rsidRDefault="00C50794" w:rsidP="00C5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.6.1.1, 4.6.1.2, 5.4</w:t>
            </w:r>
          </w:p>
        </w:tc>
      </w:tr>
      <w:tr w:rsidR="00C507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0794" w:rsidRDefault="00C50794" w:rsidP="00C5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7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0794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0794" w:rsidRDefault="00C50794" w:rsidP="00C5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0794" w:rsidRDefault="00C50794" w:rsidP="00C5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0794" w:rsidRDefault="00C50794" w:rsidP="00C5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0794" w:rsidRDefault="00C50794" w:rsidP="00C50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07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0794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0794" w:rsidRDefault="00C50794" w:rsidP="00C5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78227A" w:rsidR="00C50794" w:rsidRDefault="00C50794" w:rsidP="00C50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0794" w:rsidRDefault="00C50794" w:rsidP="00C5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0794" w:rsidRDefault="00C50794" w:rsidP="00C5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07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0794" w:rsidRDefault="00C50794" w:rsidP="00C5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F8FDE" w:rsidR="00C50794" w:rsidRDefault="00C50794" w:rsidP="00C50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0794" w:rsidRDefault="00C50794" w:rsidP="00C5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0794" w:rsidRDefault="00C50794" w:rsidP="00C5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07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0794" w:rsidRDefault="00C50794" w:rsidP="00C5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F008D" w:rsidR="00C50794" w:rsidRDefault="00C50794" w:rsidP="00C50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0794" w:rsidRDefault="00C50794" w:rsidP="00C5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0794" w:rsidRDefault="00C50794" w:rsidP="00C5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07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0794" w:rsidRDefault="00C50794" w:rsidP="00C50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0794" w:rsidRDefault="00C50794" w:rsidP="00C50794">
            <w:pPr>
              <w:pStyle w:val="CRCoverPage"/>
              <w:spacing w:after="0"/>
              <w:rPr>
                <w:noProof/>
              </w:rPr>
            </w:pPr>
          </w:p>
        </w:tc>
      </w:tr>
      <w:tr w:rsidR="00C507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0794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0794" w:rsidRDefault="00C50794" w:rsidP="00C50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07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0794" w:rsidRPr="008863B9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0794" w:rsidRPr="008863B9" w:rsidRDefault="00C50794" w:rsidP="00C50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07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0794" w:rsidRDefault="00C50794" w:rsidP="00C5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0794" w:rsidRDefault="00C50794" w:rsidP="00C50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18BD" w14:paraId="4F0E73FD" w14:textId="77777777" w:rsidTr="0023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9D3530" w14:textId="77777777" w:rsidR="00D618BD" w:rsidRDefault="00D618BD" w:rsidP="00234EAB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8C9CD36" w14:textId="78848CEB" w:rsidR="001E41F3" w:rsidRDefault="001E41F3">
      <w:pPr>
        <w:rPr>
          <w:noProof/>
        </w:rPr>
      </w:pPr>
    </w:p>
    <w:p w14:paraId="61B1B81E" w14:textId="77777777" w:rsidR="00D618BD" w:rsidRDefault="00D618BD" w:rsidP="00D618BD">
      <w:pPr>
        <w:pStyle w:val="2"/>
        <w:rPr>
          <w:lang w:val="en-US"/>
        </w:rPr>
      </w:pPr>
      <w:bookmarkStart w:id="4" w:name="_Toc122426125"/>
      <w:r>
        <w:rPr>
          <w:lang w:val="en-US"/>
        </w:rPr>
        <w:t>4.6</w:t>
      </w:r>
      <w:r>
        <w:rPr>
          <w:lang w:val="en-US"/>
        </w:rPr>
        <w:tab/>
      </w:r>
      <w:bookmarkStart w:id="5" w:name="_Hlk142465892"/>
      <w:r>
        <w:rPr>
          <w:iCs/>
        </w:rPr>
        <w:t>Signalling based activation in NR</w:t>
      </w:r>
      <w:bookmarkEnd w:id="4"/>
      <w:bookmarkEnd w:id="5"/>
    </w:p>
    <w:p w14:paraId="70FAB7AB" w14:textId="77777777" w:rsidR="00D42611" w:rsidRDefault="00D42611" w:rsidP="00D42611">
      <w:pPr>
        <w:pStyle w:val="30"/>
      </w:pPr>
      <w:bookmarkStart w:id="6" w:name="_Toc155082006"/>
      <w:r>
        <w:t>4.6.1</w:t>
      </w:r>
      <w:r>
        <w:tab/>
        <w:t>Activation of measurement collection for a UE in NR</w:t>
      </w:r>
      <w:bookmarkEnd w:id="6"/>
    </w:p>
    <w:p w14:paraId="5D652151" w14:textId="77777777" w:rsidR="00D42611" w:rsidRDefault="00D42611" w:rsidP="00D42611">
      <w:pPr>
        <w:pStyle w:val="40"/>
      </w:pPr>
      <w:bookmarkStart w:id="7" w:name="_Toc155082007"/>
      <w:r>
        <w:t>4.6.1.0</w:t>
      </w:r>
      <w:r>
        <w:tab/>
        <w:t>General</w:t>
      </w:r>
      <w:bookmarkEnd w:id="7"/>
    </w:p>
    <w:p w14:paraId="0BBC068E" w14:textId="77777777" w:rsidR="00D42611" w:rsidRDefault="00D42611" w:rsidP="00D42611">
      <w:r>
        <w:t>Activation of measurement collection for a UE can be done after UE is registered</w:t>
      </w:r>
      <w:r>
        <w:rPr>
          <w:sz w:val="22"/>
          <w:szCs w:val="22"/>
        </w:rPr>
        <w:t xml:space="preserve"> </w:t>
      </w:r>
      <w:r>
        <w:t xml:space="preserve">or before UE Registration procedure. </w:t>
      </w:r>
    </w:p>
    <w:p w14:paraId="47543F2A" w14:textId="77777777" w:rsidR="00D42611" w:rsidRDefault="00D42611" w:rsidP="00D42611">
      <w:pPr>
        <w:pStyle w:val="40"/>
      </w:pPr>
      <w:bookmarkStart w:id="8" w:name="_Toc155082008"/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  <w:bookmarkEnd w:id="8"/>
    </w:p>
    <w:p w14:paraId="06081656" w14:textId="77777777" w:rsidR="00D42611" w:rsidRDefault="00D42611" w:rsidP="00D42611">
      <w:pPr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7F4DA02E" w14:textId="2D433114" w:rsidR="00D42611" w:rsidRDefault="00D42611" w:rsidP="00D42611">
      <w:pPr>
        <w:pStyle w:val="TH"/>
        <w:rPr>
          <w:ins w:id="9" w:author="Huawei" w:date="2024-04-03T09:28:00Z"/>
        </w:rPr>
      </w:pPr>
      <w:del w:id="10" w:author="Huawei" w:date="2024-04-03T09:27:00Z">
        <w:r w:rsidDel="00D42611">
          <w:rPr>
            <w:noProof/>
          </w:rPr>
          <w:lastRenderedPageBreak/>
          <w:drawing>
            <wp:inline distT="0" distB="0" distL="0" distR="0" wp14:anchorId="6F281D58" wp14:editId="79E2A35D">
              <wp:extent cx="6115050" cy="3384550"/>
              <wp:effectExtent l="0" t="0" r="0" b="6350"/>
              <wp:docPr id="3" name="图片 3" descr="SBA A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BA AR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384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BE85D0" w14:textId="5676EF2A" w:rsidR="00D42611" w:rsidRDefault="009D5E35" w:rsidP="00D42611">
      <w:pPr>
        <w:pStyle w:val="TH"/>
      </w:pPr>
      <w:r>
        <w:rPr>
          <w:rStyle w:val="ac"/>
          <w:rFonts w:ascii="Times New Roman" w:hAnsi="Times New Roman"/>
          <w:b w:val="0"/>
        </w:rPr>
        <w:commentReference w:id="11"/>
      </w:r>
      <w:ins w:id="12" w:author="Huawei" w:date="2024-04-03T11:25:00Z">
        <w:r w:rsidR="00B03430" w:rsidRPr="00B03430">
          <w:rPr>
            <w:b w:val="0"/>
          </w:rPr>
          <w:t xml:space="preserve"> </w:t>
        </w:r>
        <w:r w:rsidR="00B03430">
          <w:rPr>
            <w:b w:val="0"/>
            <w:noProof/>
          </w:rPr>
          <w:drawing>
            <wp:inline distT="0" distB="0" distL="0" distR="0" wp14:anchorId="6F72AC5E" wp14:editId="12D26EBF">
              <wp:extent cx="6120765" cy="3638269"/>
              <wp:effectExtent l="0" t="0" r="0" b="635"/>
              <wp:docPr id="1" name="图片 1" descr="C:\Users\s00374773\AppData\Local\Microsoft\Windows\INetCache\Content.MSO\3667DBE4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s00374773\AppData\Local\Microsoft\Windows\INetCache\Content.MSO\3667DBE4.tmp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6382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D8DD209" w14:textId="34F6C4A4" w:rsidR="00D618BD" w:rsidRDefault="00D42611" w:rsidP="00D42611">
      <w:pPr>
        <w:pStyle w:val="TF"/>
      </w:pPr>
      <w:r>
        <w:t>Figure 4.6.1.1-1: QMC activation and reporting example in NR after UE is registered</w:t>
      </w:r>
    </w:p>
    <w:p w14:paraId="0E62F14C" w14:textId="28AC8F01" w:rsidR="00D42611" w:rsidRDefault="00D42611" w:rsidP="00D42611">
      <w:pPr>
        <w:pStyle w:val="B1"/>
      </w:pPr>
      <w:r>
        <w:t>1.</w:t>
      </w:r>
      <w:r>
        <w:tab/>
        <w:t xml:space="preserve">The </w:t>
      </w:r>
      <w:proofErr w:type="spellStart"/>
      <w:r>
        <w:t>MnS</w:t>
      </w:r>
      <w:proofErr w:type="spellEnd"/>
      <w:r>
        <w:t xml:space="preserve"> Consumer sends </w:t>
      </w:r>
      <w:proofErr w:type="spellStart"/>
      <w:r>
        <w:t>createMOI</w:t>
      </w:r>
      <w:proofErr w:type="spellEnd"/>
      <w:r>
        <w:t xml:space="preserve"> request for </w:t>
      </w:r>
      <w:proofErr w:type="spellStart"/>
      <w:r>
        <w:t>QMCJob</w:t>
      </w:r>
      <w:proofErr w:type="spellEnd"/>
      <w:r>
        <w:t xml:space="preserve"> to UDM that controls the impacted </w:t>
      </w:r>
      <w:proofErr w:type="spellStart"/>
      <w:r>
        <w:t>gNB</w:t>
      </w:r>
      <w:proofErr w:type="spellEnd"/>
      <w:r>
        <w:t xml:space="preserve">(s), and includes the parameters: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sliceScope</w:t>
      </w:r>
      <w:proofErr w:type="spellEnd"/>
      <w:r>
        <w:rPr>
          <w:rFonts w:ascii="Courier New" w:hAnsi="Courier New" w:cs="Courier New"/>
        </w:rPr>
        <w:t>,</w:t>
      </w:r>
      <w:r w:rsidRPr="00D42611">
        <w:rPr>
          <w:rFonts w:ascii="Courier New" w:hAnsi="Courier New" w:cs="Courier New"/>
        </w:rPr>
        <w:t xml:space="preserve"> </w:t>
      </w:r>
      <w:proofErr w:type="spellStart"/>
      <w:ins w:id="13" w:author="Huawei" w:date="2024-04-03T09:29:00Z">
        <w:r w:rsidRPr="00D42611">
          <w:rPr>
            <w:rFonts w:ascii="Courier New" w:hAnsi="Courier New" w:cs="Courier New"/>
          </w:rPr>
          <w:t>areaScope</w:t>
        </w:r>
        <w:proofErr w:type="spellEnd"/>
        <w:r w:rsidRPr="00D42611">
          <w:rPr>
            <w:rFonts w:ascii="Courier New" w:hAnsi="Courier New" w:cs="Courier New"/>
          </w:rPr>
          <w:t>,</w:t>
        </w:r>
        <w:r>
          <w:rPr>
            <w:rFonts w:ascii="Courier New" w:hAnsi="Courier New" w:cs="Courier New"/>
          </w:rPr>
          <w:t xml:space="preserve"> </w:t>
        </w:r>
      </w:ins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qoETarget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mDTAlignmentInformation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availableRANqoEMetrics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qMCConfigFile</w:t>
      </w:r>
      <w:proofErr w:type="spellEnd"/>
      <w:r>
        <w:t>.</w:t>
      </w:r>
    </w:p>
    <w:p w14:paraId="04CFB240" w14:textId="77777777" w:rsidR="00D42611" w:rsidRDefault="00D42611" w:rsidP="00D42611">
      <w:pPr>
        <w:pStyle w:val="B1"/>
      </w:pPr>
      <w:r>
        <w:t>2.</w:t>
      </w:r>
      <w:r>
        <w:tab/>
        <w:t>The UDM inserts subscriber related data and forwards it to the AMF.</w:t>
      </w:r>
    </w:p>
    <w:p w14:paraId="2EF5F939" w14:textId="7E37E2B9" w:rsidR="00D42611" w:rsidRDefault="00D42611" w:rsidP="00D42611">
      <w:pPr>
        <w:pStyle w:val="B1"/>
      </w:pPr>
      <w:r>
        <w:lastRenderedPageBreak/>
        <w:t>3.</w:t>
      </w:r>
      <w:r>
        <w:tab/>
        <w:t xml:space="preserve">The AMF forwards the configuration parameters </w:t>
      </w:r>
      <w:proofErr w:type="spellStart"/>
      <w:r>
        <w:t>serviceType</w:t>
      </w:r>
      <w:proofErr w:type="spellEnd"/>
      <w:r>
        <w:t xml:space="preserve">, </w:t>
      </w:r>
      <w:proofErr w:type="spellStart"/>
      <w:ins w:id="14" w:author="Huawei" w:date="2024-04-03T09:29:00Z">
        <w:r w:rsidRPr="00D42611">
          <w:t>areaScope</w:t>
        </w:r>
        <w:proofErr w:type="spellEnd"/>
        <w:r w:rsidRPr="00D42611">
          <w:t>,</w:t>
        </w:r>
        <w:r>
          <w:t xml:space="preserve"> </w:t>
        </w:r>
      </w:ins>
      <w:proofErr w:type="spellStart"/>
      <w:r>
        <w:t>sliceSupportListQMC</w:t>
      </w:r>
      <w:proofErr w:type="spellEnd"/>
      <w:r>
        <w:t xml:space="preserve">, </w:t>
      </w:r>
      <w:proofErr w:type="spellStart"/>
      <w:r>
        <w:t>measCollEntityIPAddress</w:t>
      </w:r>
      <w:proofErr w:type="spellEnd"/>
      <w:r>
        <w:t xml:space="preserve">, </w:t>
      </w:r>
      <w:proofErr w:type="spellStart"/>
      <w:r>
        <w:t>qoEReference</w:t>
      </w:r>
      <w:proofErr w:type="spellEnd"/>
      <w:r>
        <w:t xml:space="preserve">, </w:t>
      </w:r>
      <w:proofErr w:type="spellStart"/>
      <w:r>
        <w:t>nGRANTraceId</w:t>
      </w:r>
      <w:proofErr w:type="spellEnd"/>
      <w:r>
        <w:t xml:space="preserve">, </w:t>
      </w:r>
      <w:proofErr w:type="spellStart"/>
      <w:r>
        <w:t>availablerANqoEMetrics</w:t>
      </w:r>
      <w:proofErr w:type="spellEnd"/>
      <w:r>
        <w:t xml:space="preserve"> and </w:t>
      </w:r>
      <w:proofErr w:type="spellStart"/>
      <w:r>
        <w:t>containerForAppLayerMeasConfig</w:t>
      </w:r>
      <w:proofErr w:type="spellEnd"/>
      <w:r>
        <w:t xml:space="preserve"> in message UE Context Modification Request to the impacted </w:t>
      </w:r>
      <w:proofErr w:type="spellStart"/>
      <w:r>
        <w:t>gNB</w:t>
      </w:r>
      <w:proofErr w:type="spellEnd"/>
      <w:r>
        <w:t>.</w:t>
      </w:r>
    </w:p>
    <w:p w14:paraId="2D66CD7C" w14:textId="77777777" w:rsidR="00D42611" w:rsidRDefault="00D42611" w:rsidP="00D42611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checks if the UE capability matches the criteria for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in the </w:t>
      </w:r>
      <w:proofErr w:type="spellStart"/>
      <w:r>
        <w:t>QoE</w:t>
      </w:r>
      <w:proofErr w:type="spellEnd"/>
      <w:r>
        <w:t xml:space="preserve"> measurement configuration information. </w:t>
      </w:r>
    </w:p>
    <w:p w14:paraId="5BE5D65A" w14:textId="77777777" w:rsidR="00D42611" w:rsidRDefault="00D42611" w:rsidP="00D42611">
      <w:pPr>
        <w:pStyle w:val="B1"/>
      </w:pPr>
      <w:r>
        <w:t>5.</w:t>
      </w:r>
      <w:r>
        <w:tab/>
        <w:t xml:space="preserve">If the UE has the wanted UE capability, the </w:t>
      </w:r>
      <w:proofErr w:type="spellStart"/>
      <w:r>
        <w:t>gNB</w:t>
      </w:r>
      <w:proofErr w:type="spellEnd"/>
      <w:r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sends the message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to the UE including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transmissionOfSessionStartStop</w:t>
      </w:r>
      <w:proofErr w:type="spellEnd"/>
      <w:r>
        <w:rPr>
          <w:rFonts w:ascii="Courier New" w:hAnsi="Courier New" w:cs="Courier New"/>
        </w:rPr>
        <w:t>, ran-</w:t>
      </w:r>
      <w:proofErr w:type="spellStart"/>
      <w:r>
        <w:rPr>
          <w:rFonts w:ascii="Courier New" w:hAnsi="Courier New" w:cs="Courier New"/>
        </w:rPr>
        <w:t>VisibleParameters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and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rFonts w:ascii="Courier New" w:hAnsi="Courier New" w:cs="Courier New"/>
        </w:rPr>
        <w:t xml:space="preserve">. </w:t>
      </w:r>
    </w:p>
    <w:p w14:paraId="1B5D1F67" w14:textId="77777777" w:rsidR="00D42611" w:rsidRDefault="00D42611" w:rsidP="00D42611">
      <w:pPr>
        <w:pStyle w:val="NO"/>
      </w:pPr>
      <w:r>
        <w:t>NOTE:</w:t>
      </w:r>
      <w:r>
        <w:tab/>
      </w:r>
      <w:r>
        <w:rPr>
          <w:rFonts w:eastAsia="宋体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eastAsia="宋体"/>
          <w:lang w:eastAsia="ja-JP"/>
        </w:rPr>
        <w:t xml:space="preserve"> indicates the identity of the application layer measurement configuration, see </w:t>
      </w:r>
      <w:r>
        <w:t>[11].</w:t>
      </w:r>
    </w:p>
    <w:p w14:paraId="5E8A6AB0" w14:textId="77777777" w:rsidR="00D42611" w:rsidRDefault="00D42611" w:rsidP="00D42611">
      <w:pPr>
        <w:pStyle w:val="B1"/>
      </w:pPr>
      <w:r>
        <w:t>6.</w:t>
      </w:r>
      <w:r>
        <w:tab/>
        <w:t xml:space="preserve">The access stratum in the UE sends an unsolicited response to the application level including </w:t>
      </w:r>
      <w:r>
        <w:rPr>
          <w:rStyle w:val="ae"/>
          <w:rFonts w:ascii="Courier New" w:hAnsi="Courier New"/>
        </w:rPr>
        <w:t>app-</w:t>
      </w:r>
      <w:proofErr w:type="spellStart"/>
      <w:r>
        <w:rPr>
          <w:rStyle w:val="ae"/>
          <w:rFonts w:ascii="Courier New" w:hAnsi="Courier New"/>
        </w:rPr>
        <w:t>meas_service_type</w:t>
      </w:r>
      <w:proofErr w:type="spellEnd"/>
      <w:r>
        <w:rPr>
          <w:rStyle w:val="ae"/>
          <w:rFonts w:ascii="Courier New" w:hAnsi="Courier New"/>
        </w:rPr>
        <w:t xml:space="preserve">, </w:t>
      </w:r>
      <w:proofErr w:type="spellStart"/>
      <w:r>
        <w:rPr>
          <w:rStyle w:val="ae"/>
          <w:rFonts w:ascii="Courier New" w:hAnsi="Courier New"/>
        </w:rPr>
        <w:t>meas_config_app_layer_id</w:t>
      </w:r>
      <w:proofErr w:type="spellEnd"/>
      <w:r>
        <w:rPr>
          <w:rStyle w:val="ae"/>
          <w:rFonts w:ascii="Courier New" w:hAnsi="Courier New"/>
        </w:rPr>
        <w:t xml:space="preserve">, </w:t>
      </w:r>
      <w:proofErr w:type="spellStart"/>
      <w:r>
        <w:rPr>
          <w:rStyle w:val="ae"/>
          <w:rFonts w:ascii="Courier New" w:hAnsi="Courier New"/>
        </w:rPr>
        <w:t>transmission_of_session_start</w:t>
      </w:r>
      <w:proofErr w:type="spellEnd"/>
      <w:r>
        <w:rPr>
          <w:rStyle w:val="ae"/>
          <w:rFonts w:ascii="Courier New" w:hAnsi="Courier New"/>
        </w:rPr>
        <w:t xml:space="preserve">-end, </w:t>
      </w:r>
      <w:proofErr w:type="spellStart"/>
      <w:r>
        <w:rPr>
          <w:rStyle w:val="ae"/>
          <w:rFonts w:ascii="Courier New" w:hAnsi="Courier New"/>
        </w:rPr>
        <w:t>ran_visible_periodicity</w:t>
      </w:r>
      <w:proofErr w:type="spellEnd"/>
      <w:r>
        <w:rPr>
          <w:rStyle w:val="ae"/>
          <w:rFonts w:ascii="Courier New" w:hAnsi="Courier New"/>
        </w:rPr>
        <w:t xml:space="preserve">, </w:t>
      </w:r>
      <w:proofErr w:type="spellStart"/>
      <w:r>
        <w:rPr>
          <w:rStyle w:val="ae"/>
          <w:rFonts w:ascii="Courier New" w:hAnsi="Courier New"/>
        </w:rPr>
        <w:t>number_of_buffer_level_entries</w:t>
      </w:r>
      <w:proofErr w:type="spellEnd"/>
      <w:r>
        <w:rPr>
          <w:rStyle w:val="ae"/>
          <w:rFonts w:ascii="Courier New" w:hAnsi="Courier New"/>
        </w:rPr>
        <w:t xml:space="preserve">, </w:t>
      </w:r>
      <w:proofErr w:type="spellStart"/>
      <w:r>
        <w:rPr>
          <w:rStyle w:val="ae"/>
          <w:rFonts w:ascii="Courier New" w:hAnsi="Courier New"/>
        </w:rPr>
        <w:t>report_playout_delay_for_media_startup</w:t>
      </w:r>
      <w:proofErr w:type="spellEnd"/>
      <w:r>
        <w:t xml:space="preserve">, and </w:t>
      </w:r>
      <w:r>
        <w:rPr>
          <w:rFonts w:ascii="Courier New" w:hAnsi="Courier New"/>
        </w:rPr>
        <w:t>app-</w:t>
      </w:r>
      <w:proofErr w:type="spellStart"/>
      <w:r>
        <w:rPr>
          <w:rFonts w:ascii="Courier New" w:hAnsi="Courier New"/>
        </w:rPr>
        <w:t>meas_config_file</w:t>
      </w:r>
      <w:proofErr w:type="spellEnd"/>
      <w:r>
        <w:rPr>
          <w:lang w:val="sv-SE"/>
        </w:rPr>
        <w:t xml:space="preserve">. The unsolicited response is for the </w:t>
      </w:r>
      <w:r>
        <w:t>AT command +CAPPLEVMCNR which is sent from UE Application Level to UE Access Stratum during Registration procedure.</w:t>
      </w:r>
    </w:p>
    <w:p w14:paraId="7F2BCB95" w14:textId="77777777" w:rsidR="00D42611" w:rsidRDefault="00D42611" w:rsidP="00D42611">
      <w:pPr>
        <w:pStyle w:val="B1"/>
      </w:pPr>
      <w:r>
        <w:t>7.</w:t>
      </w:r>
      <w:r>
        <w:tab/>
        <w:t xml:space="preserve">When the application for the specified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t xml:space="preserve"> starts, the QMC is initiated. To specify the session which is started, the application generates a </w:t>
      </w:r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>.</w:t>
      </w:r>
    </w:p>
    <w:p w14:paraId="4E2E17AD" w14:textId="77777777" w:rsidR="00D42611" w:rsidRDefault="00D42611" w:rsidP="00D42611">
      <w:pPr>
        <w:pStyle w:val="B1"/>
      </w:pPr>
      <w:r>
        <w:t>8.</w:t>
      </w:r>
      <w:r>
        <w:tab/>
        <w:t xml:space="preserve">The application layer sends the AT command +CAPPLEVMRNR [7]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>
        <w:t>that indicates that a session is started to the access stratum.</w:t>
      </w:r>
    </w:p>
    <w:p w14:paraId="594F2E20" w14:textId="77777777" w:rsidR="00D42611" w:rsidRDefault="00D42611" w:rsidP="00D42611">
      <w:pPr>
        <w:pStyle w:val="B1"/>
      </w:pPr>
      <w:r>
        <w:t>9.</w:t>
      </w:r>
      <w:r>
        <w:tab/>
        <w:t xml:space="preserve">The UE sends the message </w:t>
      </w:r>
      <w:proofErr w:type="spellStart"/>
      <w:r>
        <w:rPr>
          <w:lang w:val="en-US"/>
        </w:rPr>
        <w:t>MeasurementReportAppLayer</w:t>
      </w:r>
      <w:proofErr w:type="spellEnd"/>
      <w:r>
        <w:rPr>
          <w:lang w:val="en-US"/>
        </w:rPr>
        <w:t xml:space="preserve"> including </w:t>
      </w:r>
      <w:proofErr w:type="spellStart"/>
      <w:r>
        <w:t>measConfigAppLayerId</w:t>
      </w:r>
      <w:proofErr w:type="spellEnd"/>
      <w:r>
        <w:t xml:space="preserve"> and </w:t>
      </w:r>
      <w:proofErr w:type="spellStart"/>
      <w:r>
        <w:t>appLayerSessionStatus</w:t>
      </w:r>
      <w:proofErr w:type="spellEnd"/>
      <w:r>
        <w:t xml:space="preserve"> to the </w:t>
      </w:r>
      <w:proofErr w:type="spellStart"/>
      <w:r>
        <w:t>gNB</w:t>
      </w:r>
      <w:proofErr w:type="spellEnd"/>
      <w:r>
        <w:t>.</w:t>
      </w:r>
    </w:p>
    <w:p w14:paraId="4DA95924" w14:textId="77777777" w:rsidR="00D42611" w:rsidRDefault="00D42611" w:rsidP="00D42611">
      <w:pPr>
        <w:pStyle w:val="B1"/>
      </w:pPr>
      <w:r>
        <w:t>10.</w:t>
      </w:r>
      <w:r>
        <w:tab/>
        <w:t xml:space="preserve">When the QMC is completed or at the end of period for periodic report, the recorded information is collected in a QMC report, see [6], [7] or [13]. </w:t>
      </w:r>
    </w:p>
    <w:p w14:paraId="74CD99E9" w14:textId="77777777" w:rsidR="00D42611" w:rsidRDefault="00D42611" w:rsidP="00D42611">
      <w:pPr>
        <w:pStyle w:val="B1"/>
      </w:pPr>
      <w:r>
        <w:t>11.</w:t>
      </w:r>
      <w:r>
        <w:tab/>
        <w:t xml:space="preserve">The application layer sends the AT command +CAPPLEVMRNR [7] including </w:t>
      </w:r>
      <w:proofErr w:type="spellStart"/>
      <w:r>
        <w:rPr>
          <w:rFonts w:ascii="Courier New" w:hAnsi="Courier New"/>
        </w:rPr>
        <w:t>meas_config_app_layer_id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playout_delay_for_media_startup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number_of_buffer_level_entries</w:t>
      </w:r>
      <w:proofErr w:type="spellEnd"/>
      <w:r>
        <w:rPr>
          <w:rFonts w:ascii="Courier New" w:hAnsi="Courier New"/>
        </w:rPr>
        <w:t xml:space="preserve">, </w:t>
      </w:r>
      <w:proofErr w:type="spellStart"/>
      <w:r>
        <w:rPr>
          <w:rFonts w:ascii="Courier New" w:hAnsi="Courier New"/>
        </w:rPr>
        <w:t>qoe_measurement_status</w:t>
      </w:r>
      <w:proofErr w:type="spellEnd"/>
      <w:r>
        <w:t xml:space="preserve"> indicating that session has ended and </w:t>
      </w:r>
      <w:r>
        <w:rPr>
          <w:rFonts w:ascii="Courier New" w:hAnsi="Courier New"/>
        </w:rPr>
        <w:t>app-</w:t>
      </w:r>
      <w:proofErr w:type="spellStart"/>
      <w:r>
        <w:rPr>
          <w:rFonts w:ascii="Courier New" w:hAnsi="Courier New"/>
        </w:rPr>
        <w:t>meas_report</w:t>
      </w:r>
      <w:proofErr w:type="spellEnd"/>
      <w:r>
        <w:t xml:space="preserve"> </w:t>
      </w:r>
      <w:r>
        <w:rPr>
          <w:color w:val="000000"/>
        </w:rPr>
        <w:t xml:space="preserve">including </w:t>
      </w:r>
      <w:proofErr w:type="spellStart"/>
      <w:r>
        <w:rPr>
          <w:color w:val="000000"/>
        </w:rPr>
        <w:t>recordingSessionId</w:t>
      </w:r>
      <w:proofErr w:type="spellEnd"/>
      <w:r>
        <w:t xml:space="preserve"> to the access stratum.</w:t>
      </w:r>
    </w:p>
    <w:p w14:paraId="0E9665B3" w14:textId="77777777" w:rsidR="00D42611" w:rsidRDefault="00D42611" w:rsidP="00D42611">
      <w:pPr>
        <w:pStyle w:val="B1"/>
      </w:pPr>
      <w:r>
        <w:t>12.</w:t>
      </w:r>
      <w:r>
        <w:tab/>
        <w:t xml:space="preserve">The UE sends the message </w:t>
      </w:r>
      <w:proofErr w:type="spellStart"/>
      <w:r>
        <w:rPr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>
        <w:t xml:space="preserve">including </w:t>
      </w:r>
      <w:proofErr w:type="spellStart"/>
      <w:r>
        <w:t>measConfigAppLayerId</w:t>
      </w:r>
      <w:proofErr w:type="spellEnd"/>
      <w:r>
        <w:t xml:space="preserve">, </w:t>
      </w:r>
      <w:proofErr w:type="spellStart"/>
      <w:r>
        <w:t>appLayerSessionStatus</w:t>
      </w:r>
      <w:proofErr w:type="spellEnd"/>
      <w:r>
        <w:t>, ran-</w:t>
      </w:r>
      <w:proofErr w:type="spellStart"/>
      <w:r>
        <w:t>VisibleMeasurements</w:t>
      </w:r>
      <w:proofErr w:type="spellEnd"/>
      <w:r>
        <w:t xml:space="preserve"> and </w:t>
      </w:r>
      <w:proofErr w:type="spellStart"/>
      <w:r>
        <w:t>measReportAppLayerContainer</w:t>
      </w:r>
      <w:proofErr w:type="spellEnd"/>
      <w:r>
        <w:t xml:space="preserve"> </w:t>
      </w:r>
      <w:r>
        <w:rPr>
          <w:color w:val="000000"/>
        </w:rPr>
        <w:t xml:space="preserve">including </w:t>
      </w:r>
      <w:proofErr w:type="spellStart"/>
      <w:r>
        <w:rPr>
          <w:color w:val="000000"/>
        </w:rPr>
        <w:t>recordingSessionId</w:t>
      </w:r>
      <w:proofErr w:type="spellEnd"/>
      <w:r>
        <w:t xml:space="preserve"> to the </w:t>
      </w:r>
      <w:proofErr w:type="spellStart"/>
      <w:r>
        <w:t>gNB</w:t>
      </w:r>
      <w:proofErr w:type="spellEnd"/>
      <w:r>
        <w:t>.</w:t>
      </w:r>
    </w:p>
    <w:p w14:paraId="3AC846CA" w14:textId="2021ED50" w:rsidR="00D42611" w:rsidRDefault="00D42611" w:rsidP="00D42611">
      <w:pPr>
        <w:pStyle w:val="B1"/>
        <w:rPr>
          <w:iCs/>
        </w:rPr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sends the QMC report to the MCE associated to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. </w:t>
      </w:r>
      <w:r>
        <w:t xml:space="preserve">The report contains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t xml:space="preserve"> and the RAN transparent container including the </w:t>
      </w:r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sliceScope</w:t>
      </w:r>
      <w:proofErr w:type="spellEnd"/>
      <w:r>
        <w:t>, which contains only the S-NSSAI used</w:t>
      </w:r>
      <w:r>
        <w:rPr>
          <w:rFonts w:ascii="Courier New" w:hAnsi="Courier New" w:cs="Courier New"/>
        </w:rPr>
        <w:t xml:space="preserve">. </w:t>
      </w:r>
      <w:r>
        <w:rPr>
          <w:iCs/>
        </w:rPr>
        <w:t xml:space="preserve">Note that the </w:t>
      </w:r>
      <w:proofErr w:type="spellStart"/>
      <w:r>
        <w:rPr>
          <w:rFonts w:ascii="Courier New" w:hAnsi="Courier New" w:cs="Courier New"/>
        </w:rPr>
        <w:t>qoEReference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t xml:space="preserve"> at </w:t>
      </w:r>
      <w:proofErr w:type="spellStart"/>
      <w:r>
        <w:t>gNB</w:t>
      </w:r>
      <w:proofErr w:type="spellEnd"/>
      <w:r>
        <w:t xml:space="preserve"> </w:t>
      </w:r>
      <w:r>
        <w:rPr>
          <w:iCs/>
        </w:rPr>
        <w:t>on the previous step and is included in QMC report.</w:t>
      </w:r>
    </w:p>
    <w:p w14:paraId="5099D141" w14:textId="7714402D" w:rsidR="002853D1" w:rsidRDefault="002853D1" w:rsidP="00D42611">
      <w:pPr>
        <w:pStyle w:val="B1"/>
        <w:rPr>
          <w:iCs/>
        </w:rPr>
      </w:pPr>
    </w:p>
    <w:p w14:paraId="5EEF055E" w14:textId="5A9AB296" w:rsidR="002853D1" w:rsidRDefault="002853D1" w:rsidP="00D42611">
      <w:pPr>
        <w:pStyle w:val="B1"/>
        <w:rPr>
          <w:iCs/>
        </w:rPr>
      </w:pPr>
    </w:p>
    <w:p w14:paraId="7BC209CB" w14:textId="64576A27" w:rsidR="002853D1" w:rsidRDefault="002853D1" w:rsidP="00D42611">
      <w:pPr>
        <w:pStyle w:val="B1"/>
        <w:rPr>
          <w:iCs/>
        </w:rPr>
      </w:pPr>
    </w:p>
    <w:p w14:paraId="2D3C3308" w14:textId="77777777" w:rsidR="002853D1" w:rsidRPr="00720853" w:rsidRDefault="002853D1" w:rsidP="002853D1">
      <w:pPr>
        <w:pStyle w:val="40"/>
      </w:pPr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</w:p>
    <w:p w14:paraId="797E8B6D" w14:textId="77777777" w:rsidR="002853D1" w:rsidRDefault="002853D1" w:rsidP="002853D1">
      <w:pPr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06B7C66B" w14:textId="1A226237" w:rsidR="002853D1" w:rsidRDefault="002853D1" w:rsidP="002853D1">
      <w:pPr>
        <w:pStyle w:val="TH"/>
      </w:pPr>
      <w:del w:id="15" w:author="Huawei" w:date="2024-04-07T18:45:00Z">
        <w:r w:rsidRPr="00C60EDD" w:rsidDel="007A4A6E">
          <w:rPr>
            <w:noProof/>
          </w:rPr>
          <w:lastRenderedPageBreak/>
          <w:drawing>
            <wp:inline distT="0" distB="0" distL="0" distR="0" wp14:anchorId="480CC707" wp14:editId="107641F7">
              <wp:extent cx="6121400" cy="3440431"/>
              <wp:effectExtent l="0" t="0" r="0" b="762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1400" cy="34404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6" w:author="Huawei" w:date="2024-04-07T18:45:00Z">
        <w:r w:rsidR="007A4A6E" w:rsidRPr="007A4A6E">
          <w:rPr>
            <w:b w:val="0"/>
          </w:rPr>
          <w:t xml:space="preserve"> </w:t>
        </w:r>
        <w:r w:rsidR="007A4A6E">
          <w:rPr>
            <w:b w:val="0"/>
            <w:noProof/>
          </w:rPr>
          <w:drawing>
            <wp:inline distT="0" distB="0" distL="0" distR="0" wp14:anchorId="66E94D1C" wp14:editId="2DF03861">
              <wp:extent cx="6120765" cy="3299985"/>
              <wp:effectExtent l="0" t="0" r="0" b="0"/>
              <wp:docPr id="12" name="图片 12" descr="C:\Users\s00374773\AppData\Local\Microsoft\Windows\INetCache\Content.MSO\45099B8F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 descr="C:\Users\s00374773\AppData\Local\Microsoft\Windows\INetCache\Content.MSO\45099B8F.tmp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299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43A70D" w14:textId="77777777" w:rsidR="002853D1" w:rsidRPr="007B4F0A" w:rsidRDefault="002853D1" w:rsidP="002853D1">
      <w:pPr>
        <w:pStyle w:val="TF"/>
      </w:pPr>
      <w:r w:rsidRPr="007B4F0A">
        <w:t>Figure 4.</w:t>
      </w:r>
      <w:r>
        <w:t>6</w:t>
      </w:r>
      <w:r w:rsidRPr="007B4F0A">
        <w:t>.1</w:t>
      </w:r>
      <w:r>
        <w:t>.1</w:t>
      </w:r>
      <w:r w:rsidRPr="007B4F0A">
        <w:t xml:space="preserve">-1: QMC activation and reporting </w:t>
      </w:r>
      <w:r>
        <w:t xml:space="preserve">example </w:t>
      </w:r>
      <w:r w:rsidRPr="007B4F0A">
        <w:t xml:space="preserve">in </w:t>
      </w:r>
      <w:r>
        <w:t>NR after UE is registered</w:t>
      </w:r>
    </w:p>
    <w:p w14:paraId="656C6FB1" w14:textId="77777777" w:rsidR="002853D1" w:rsidRPr="0080210C" w:rsidRDefault="002853D1" w:rsidP="002853D1">
      <w:pPr>
        <w:rPr>
          <w:lang w:eastAsia="zh-CN"/>
        </w:rPr>
      </w:pPr>
    </w:p>
    <w:p w14:paraId="0C05CE91" w14:textId="6E82FD54" w:rsidR="002853D1" w:rsidRDefault="002853D1" w:rsidP="002853D1">
      <w:pPr>
        <w:pStyle w:val="B1"/>
      </w:pPr>
      <w:r>
        <w:t>1.</w:t>
      </w:r>
      <w:r>
        <w:tab/>
      </w:r>
      <w:r w:rsidRPr="007B4F0A">
        <w:t xml:space="preserve">The </w:t>
      </w:r>
      <w:proofErr w:type="spellStart"/>
      <w:r>
        <w:t>MnS</w:t>
      </w:r>
      <w:proofErr w:type="spellEnd"/>
      <w:r>
        <w:t xml:space="preserve"> Consumer</w:t>
      </w:r>
      <w:r w:rsidRPr="007B4F0A">
        <w:t xml:space="preserve"> sends</w:t>
      </w:r>
      <w:r>
        <w:t xml:space="preserve"> </w:t>
      </w:r>
      <w:proofErr w:type="spellStart"/>
      <w:r>
        <w:t>c</w:t>
      </w:r>
      <w:r w:rsidRPr="008D41E8">
        <w:t>reateMOI</w:t>
      </w:r>
      <w:proofErr w:type="spellEnd"/>
      <w:r w:rsidRPr="007B4F0A">
        <w:t xml:space="preserve"> </w:t>
      </w:r>
      <w:r>
        <w:t xml:space="preserve">request for </w:t>
      </w:r>
      <w:proofErr w:type="spellStart"/>
      <w:r>
        <w:t>QMCJob</w:t>
      </w:r>
      <w:proofErr w:type="spellEnd"/>
      <w:r>
        <w:t xml:space="preserve"> to UDM</w:t>
      </w:r>
      <w:r w:rsidRPr="007B4F0A">
        <w:t xml:space="preserve"> that controls the impacted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proofErr w:type="gram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liceScope,</w:t>
      </w:r>
      <w:ins w:id="17" w:author="Huawei" w:date="2024-04-03T09:29:00Z">
        <w:r w:rsidRPr="00D42611">
          <w:rPr>
            <w:rFonts w:ascii="Courier New" w:hAnsi="Courier New" w:cs="Courier New"/>
          </w:rPr>
          <w:t>areaScope</w:t>
        </w:r>
        <w:proofErr w:type="spellEnd"/>
        <w:proofErr w:type="gramEnd"/>
        <w:r w:rsidRPr="00D42611">
          <w:rPr>
            <w:rFonts w:ascii="Courier New" w:hAnsi="Courier New" w:cs="Courier New"/>
          </w:rPr>
          <w:t>,</w:t>
        </w:r>
      </w:ins>
      <w:r>
        <w:t xml:space="preserve">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6C4C19">
        <w:rPr>
          <w:rFonts w:ascii="Courier New" w:hAnsi="Courier New" w:cs="Courier New"/>
        </w:rPr>
        <w:t>,</w:t>
      </w:r>
      <w:r w:rsidRPr="007B4F0A">
        <w:t xml:space="preserve"> </w:t>
      </w:r>
      <w:proofErr w:type="spellStart"/>
      <w:r w:rsidRPr="006C4C19">
        <w:rPr>
          <w:rFonts w:ascii="Courier New" w:hAnsi="Courier New" w:cs="Courier New"/>
        </w:rPr>
        <w:t>mDTAlignmentInformation</w:t>
      </w:r>
      <w:proofErr w:type="spellEnd"/>
      <w:r w:rsidRPr="006C4C19">
        <w:rPr>
          <w:rFonts w:ascii="Courier New" w:hAnsi="Courier New" w:cs="Courier New"/>
        </w:rPr>
        <w:t xml:space="preserve">, </w:t>
      </w:r>
      <w:proofErr w:type="spellStart"/>
      <w:r w:rsidRPr="006C4C19">
        <w:rPr>
          <w:rFonts w:ascii="Courier New" w:hAnsi="Courier New" w:cs="Courier New"/>
        </w:rPr>
        <w:t>availableRANqoEMetrics</w:t>
      </w:r>
      <w:proofErr w:type="spellEnd"/>
      <w:r w:rsidRPr="006C4C19">
        <w:t xml:space="preserve"> </w:t>
      </w:r>
      <w:r w:rsidRPr="007B4F0A">
        <w:t xml:space="preserve">and </w:t>
      </w:r>
      <w:bookmarkStart w:id="18" w:name="_Hlk103155539"/>
      <w:proofErr w:type="spellStart"/>
      <w:r>
        <w:rPr>
          <w:rFonts w:ascii="Courier New" w:hAnsi="Courier New" w:cs="Courier New"/>
        </w:rPr>
        <w:t>q</w:t>
      </w:r>
      <w:r w:rsidRPr="000D31E3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</w:t>
      </w:r>
      <w:r w:rsidRPr="000D31E3">
        <w:rPr>
          <w:rFonts w:ascii="Courier New" w:hAnsi="Courier New" w:cs="Courier New"/>
        </w:rPr>
        <w:t>Config</w:t>
      </w:r>
      <w:bookmarkEnd w:id="18"/>
      <w:r>
        <w:rPr>
          <w:rFonts w:ascii="Courier New" w:hAnsi="Courier New" w:cs="Courier New"/>
        </w:rPr>
        <w:t>File</w:t>
      </w:r>
      <w:proofErr w:type="spellEnd"/>
      <w:r w:rsidRPr="007B4F0A">
        <w:t>.</w:t>
      </w:r>
    </w:p>
    <w:p w14:paraId="55D24E6A" w14:textId="77777777" w:rsidR="002853D1" w:rsidRDefault="002853D1" w:rsidP="002853D1">
      <w:pPr>
        <w:pStyle w:val="B1"/>
      </w:pPr>
      <w:r>
        <w:t>2.</w:t>
      </w:r>
      <w:r>
        <w:tab/>
        <w:t>The UDM inserts subscriber related data and forwards it to the AMF.</w:t>
      </w:r>
    </w:p>
    <w:p w14:paraId="00172C20" w14:textId="1C3FE7E1" w:rsidR="002853D1" w:rsidRDefault="002853D1" w:rsidP="002853D1">
      <w:pPr>
        <w:pStyle w:val="B1"/>
      </w:pPr>
      <w:r>
        <w:t>3.</w:t>
      </w:r>
      <w:r>
        <w:tab/>
      </w:r>
      <w:r w:rsidRPr="007B4F0A">
        <w:t xml:space="preserve">The </w:t>
      </w:r>
      <w:r>
        <w:t xml:space="preserve">AMF </w:t>
      </w:r>
      <w:r w:rsidRPr="007B4F0A">
        <w:t>forwards</w:t>
      </w:r>
      <w:r>
        <w:t xml:space="preserve"> </w:t>
      </w:r>
      <w:r w:rsidRPr="009338FF">
        <w:t xml:space="preserve">the configuration parameters </w:t>
      </w:r>
      <w:proofErr w:type="spellStart"/>
      <w:r w:rsidRPr="006D6555">
        <w:rPr>
          <w:rFonts w:ascii="Courier New" w:hAnsi="Courier New" w:cs="Courier New"/>
        </w:rPr>
        <w:t>serviceType</w:t>
      </w:r>
      <w:proofErr w:type="spellEnd"/>
      <w:r w:rsidRPr="006D6555">
        <w:t xml:space="preserve">, </w:t>
      </w:r>
      <w:proofErr w:type="spellStart"/>
      <w:proofErr w:type="gramStart"/>
      <w:ins w:id="19" w:author="Huawei" w:date="2024-04-03T09:29:00Z">
        <w:r w:rsidRPr="00D42611">
          <w:rPr>
            <w:rFonts w:ascii="Courier New" w:hAnsi="Courier New" w:cs="Courier New"/>
          </w:rPr>
          <w:t>areaScope,</w:t>
        </w:r>
      </w:ins>
      <w:r w:rsidRPr="006D6555">
        <w:rPr>
          <w:rFonts w:ascii="Courier New" w:hAnsi="Courier New" w:cs="Courier New"/>
        </w:rPr>
        <w:t>sliceSupportListQMC</w:t>
      </w:r>
      <w:proofErr w:type="spellEnd"/>
      <w:proofErr w:type="gram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measCollEntityIPAddress</w:t>
      </w:r>
      <w:proofErr w:type="spell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qoEReference</w:t>
      </w:r>
      <w:proofErr w:type="spell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nGRANTraceId</w:t>
      </w:r>
      <w:proofErr w:type="spell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availablerANqoEMetrics</w:t>
      </w:r>
      <w:proofErr w:type="spellEnd"/>
      <w:r w:rsidRPr="009338FF">
        <w:t xml:space="preserve"> and </w:t>
      </w:r>
      <w:proofErr w:type="spellStart"/>
      <w:r>
        <w:t>c</w:t>
      </w:r>
      <w:r w:rsidRPr="0054498C">
        <w:t>ontainerForAppLayerMeasConfig</w:t>
      </w:r>
      <w:proofErr w:type="spellEnd"/>
      <w:r w:rsidRPr="0054498C">
        <w:t xml:space="preserve"> in</w:t>
      </w:r>
      <w:r w:rsidRPr="009338FF">
        <w:t xml:space="preserve"> message UE Context Modification Request to the impacted </w:t>
      </w:r>
      <w:proofErr w:type="spellStart"/>
      <w:r w:rsidRPr="009338FF">
        <w:t>gNB</w:t>
      </w:r>
      <w:proofErr w:type="spellEnd"/>
      <w:r w:rsidRPr="009338FF">
        <w:t>.</w:t>
      </w:r>
    </w:p>
    <w:p w14:paraId="14048585" w14:textId="77777777" w:rsidR="002853D1" w:rsidRDefault="002853D1" w:rsidP="002853D1">
      <w:pPr>
        <w:pStyle w:val="B1"/>
      </w:pPr>
      <w:r>
        <w:lastRenderedPageBreak/>
        <w:t>4.</w:t>
      </w:r>
      <w:r>
        <w:tab/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checks </w:t>
      </w:r>
      <w:r>
        <w:t xml:space="preserve">if the </w:t>
      </w:r>
      <w:r w:rsidRPr="007B4F0A">
        <w:t>UE capability match</w:t>
      </w:r>
      <w:r>
        <w:t>es</w:t>
      </w:r>
      <w:r w:rsidRPr="007B4F0A">
        <w:t xml:space="preserve"> the criteria for</w:t>
      </w:r>
      <w:r>
        <w:t xml:space="preserve">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 xml:space="preserve"> in the </w:t>
      </w:r>
      <w:proofErr w:type="spellStart"/>
      <w:r>
        <w:t>QoE</w:t>
      </w:r>
      <w:proofErr w:type="spellEnd"/>
      <w:r>
        <w:t xml:space="preserve"> measurement configuration information</w:t>
      </w:r>
      <w:r w:rsidRPr="007B4F0A">
        <w:t xml:space="preserve">. </w:t>
      </w:r>
    </w:p>
    <w:p w14:paraId="0C82F425" w14:textId="77777777" w:rsidR="002853D1" w:rsidRDefault="002853D1" w:rsidP="002853D1">
      <w:pPr>
        <w:pStyle w:val="B1"/>
        <w:rPr>
          <w:rFonts w:ascii="Courier New" w:hAnsi="Courier New" w:cs="Courier New"/>
        </w:rPr>
      </w:pPr>
      <w:r>
        <w:t>5.</w:t>
      </w:r>
      <w:r>
        <w:tab/>
        <w:t xml:space="preserve">If the UE has </w:t>
      </w:r>
      <w:r w:rsidRPr="007B4F0A">
        <w:t xml:space="preserve">the wanted UE capability, 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</w:t>
      </w:r>
      <w:r w:rsidRPr="006755B3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sends the message </w:t>
      </w:r>
      <w:proofErr w:type="spellStart"/>
      <w:r w:rsidRPr="007267B8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 includ</w:t>
      </w:r>
      <w:r>
        <w:t xml:space="preserve">ing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transmissionOfSessionStartStop</w:t>
      </w:r>
      <w:proofErr w:type="spellEnd"/>
      <w:r>
        <w:rPr>
          <w:rFonts w:ascii="Courier New" w:hAnsi="Courier New" w:cs="Courier New"/>
        </w:rPr>
        <w:t>, ran-</w:t>
      </w:r>
      <w:proofErr w:type="spellStart"/>
      <w:r>
        <w:rPr>
          <w:rFonts w:ascii="Courier New" w:hAnsi="Courier New" w:cs="Courier New"/>
        </w:rPr>
        <w:t>VisibleParameters</w:t>
      </w:r>
      <w:proofErr w:type="spellEnd"/>
      <w:r>
        <w:rPr>
          <w:rFonts w:ascii="Courier New" w:hAnsi="Courier New" w:cs="Courier New"/>
        </w:rPr>
        <w:t xml:space="preserve"> </w:t>
      </w:r>
      <w:r w:rsidRPr="00F075D9">
        <w:t xml:space="preserve">and </w:t>
      </w:r>
      <w:proofErr w:type="spellStart"/>
      <w:r w:rsidRPr="0054498C">
        <w:rPr>
          <w:rFonts w:ascii="Courier New" w:hAnsi="Courier New" w:cs="Courier New"/>
        </w:rPr>
        <w:t>measConfigAppLayerContainer</w:t>
      </w:r>
      <w:proofErr w:type="spellEnd"/>
      <w:r w:rsidRPr="0054498C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</w:t>
      </w:r>
    </w:p>
    <w:p w14:paraId="16DCF2C0" w14:textId="77777777" w:rsidR="002853D1" w:rsidRPr="00FF4AF5" w:rsidRDefault="002853D1" w:rsidP="002853D1">
      <w:pPr>
        <w:pStyle w:val="B1"/>
        <w:ind w:firstLine="0"/>
      </w:pPr>
      <w:bookmarkStart w:id="20" w:name="_Hlk161839738"/>
      <w:r>
        <w:t xml:space="preserve">If </w:t>
      </w:r>
      <w:proofErr w:type="spellStart"/>
      <w:r>
        <w:t>QoE</w:t>
      </w:r>
      <w:proofErr w:type="spellEnd"/>
      <w:r>
        <w:t xml:space="preserve"> measurement configuration pertains to MBS communication service, the </w:t>
      </w:r>
      <w:proofErr w:type="spellStart"/>
      <w:r>
        <w:t>gNB</w:t>
      </w:r>
      <w:proofErr w:type="spellEnd"/>
      <w:r>
        <w:t xml:space="preserve"> translates the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t xml:space="preserve"> into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60696C">
        <w:t xml:space="preserve"> </w:t>
      </w:r>
      <w:r w:rsidRPr="004E7695">
        <w:t xml:space="preserve">and </w:t>
      </w:r>
      <w:r>
        <w:t xml:space="preserve">includes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1D4C23">
        <w:t xml:space="preserve"> in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rPr>
          <w:rFonts w:ascii="Courier New" w:hAnsi="Courier New" w:cs="Courier New"/>
        </w:rPr>
        <w:t>.</w:t>
      </w:r>
    </w:p>
    <w:bookmarkEnd w:id="20"/>
    <w:p w14:paraId="35595FB9" w14:textId="77777777" w:rsidR="002853D1" w:rsidRPr="00FF2B4C" w:rsidRDefault="002853D1" w:rsidP="002853D1">
      <w:pPr>
        <w:pStyle w:val="NO"/>
      </w:pPr>
      <w:r w:rsidRPr="00FF4AF5">
        <w:t>NOTE:</w:t>
      </w:r>
      <w:r>
        <w:tab/>
      </w:r>
      <w:r w:rsidRPr="00F07BE9">
        <w:rPr>
          <w:rFonts w:eastAsia="宋体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F07BE9">
        <w:rPr>
          <w:rFonts w:eastAsia="宋体"/>
          <w:lang w:eastAsia="ja-JP"/>
        </w:rPr>
        <w:t xml:space="preserve"> indicates the identity of the application layer measurement configuration</w:t>
      </w:r>
      <w:r>
        <w:rPr>
          <w:rFonts w:eastAsia="宋体"/>
          <w:lang w:eastAsia="ja-JP"/>
        </w:rPr>
        <w:t xml:space="preserve">, see </w:t>
      </w:r>
      <w:r>
        <w:t>[11].</w:t>
      </w:r>
    </w:p>
    <w:p w14:paraId="40BA17CA" w14:textId="77777777" w:rsidR="002853D1" w:rsidRPr="0095586C" w:rsidRDefault="002853D1" w:rsidP="002853D1">
      <w:pPr>
        <w:pStyle w:val="B1"/>
      </w:pPr>
      <w:r>
        <w:t>6.</w:t>
      </w:r>
      <w:r>
        <w:tab/>
      </w:r>
      <w:r w:rsidRPr="007B4F0A">
        <w:t xml:space="preserve">The access stratum in the UE sends </w:t>
      </w:r>
      <w:r w:rsidRPr="00985B3B">
        <w:t>an unsolicited response to</w:t>
      </w:r>
      <w:r>
        <w:t xml:space="preserve"> </w:t>
      </w:r>
      <w:r w:rsidRPr="007B4F0A">
        <w:t>the application level includ</w:t>
      </w:r>
      <w:r>
        <w:t>ing</w:t>
      </w:r>
      <w:r w:rsidRPr="007B4F0A">
        <w:t xml:space="preserve"> </w:t>
      </w:r>
      <w:r w:rsidRPr="009A6BC2">
        <w:rPr>
          <w:rStyle w:val="ae"/>
          <w:rFonts w:ascii="Courier New" w:hAnsi="Courier New"/>
        </w:rPr>
        <w:t>app-</w:t>
      </w:r>
      <w:proofErr w:type="spellStart"/>
      <w:r w:rsidRPr="009A6BC2">
        <w:rPr>
          <w:rStyle w:val="ae"/>
          <w:rFonts w:ascii="Courier New" w:hAnsi="Courier New"/>
        </w:rPr>
        <w:t>meas_service_type</w:t>
      </w:r>
      <w:proofErr w:type="spellEnd"/>
      <w:r w:rsidRPr="009A6BC2">
        <w:rPr>
          <w:rStyle w:val="ae"/>
          <w:rFonts w:ascii="Courier New" w:hAnsi="Courier New"/>
        </w:rPr>
        <w:t xml:space="preserve">, </w:t>
      </w:r>
      <w:proofErr w:type="spellStart"/>
      <w:r w:rsidRPr="009A6BC2">
        <w:rPr>
          <w:rStyle w:val="ae"/>
          <w:rFonts w:ascii="Courier New" w:hAnsi="Courier New"/>
        </w:rPr>
        <w:t>meas_config_app_layer_id</w:t>
      </w:r>
      <w:proofErr w:type="spellEnd"/>
      <w:r w:rsidRPr="009A6BC2">
        <w:rPr>
          <w:rStyle w:val="ae"/>
          <w:rFonts w:ascii="Courier New" w:hAnsi="Courier New"/>
        </w:rPr>
        <w:t xml:space="preserve">, </w:t>
      </w:r>
      <w:proofErr w:type="spellStart"/>
      <w:r w:rsidRPr="009A6BC2">
        <w:rPr>
          <w:rStyle w:val="ae"/>
          <w:rFonts w:ascii="Courier New" w:hAnsi="Courier New"/>
        </w:rPr>
        <w:t>transmission_of_session_start</w:t>
      </w:r>
      <w:proofErr w:type="spellEnd"/>
      <w:r w:rsidRPr="009A6BC2">
        <w:rPr>
          <w:rStyle w:val="ae"/>
          <w:rFonts w:ascii="Courier New" w:hAnsi="Courier New"/>
        </w:rPr>
        <w:t xml:space="preserve">-end, </w:t>
      </w:r>
      <w:proofErr w:type="spellStart"/>
      <w:r w:rsidRPr="009A6BC2">
        <w:rPr>
          <w:rStyle w:val="ae"/>
          <w:rFonts w:ascii="Courier New" w:hAnsi="Courier New"/>
        </w:rPr>
        <w:t>ran_visible_periodicity</w:t>
      </w:r>
      <w:proofErr w:type="spellEnd"/>
      <w:r w:rsidRPr="009A6BC2">
        <w:rPr>
          <w:rStyle w:val="ae"/>
          <w:rFonts w:ascii="Courier New" w:hAnsi="Courier New"/>
        </w:rPr>
        <w:t xml:space="preserve">, </w:t>
      </w:r>
      <w:proofErr w:type="spellStart"/>
      <w:r w:rsidRPr="009A6BC2">
        <w:rPr>
          <w:rStyle w:val="ae"/>
          <w:rFonts w:ascii="Courier New" w:hAnsi="Courier New"/>
        </w:rPr>
        <w:t>number_of_buffer_level_entries</w:t>
      </w:r>
      <w:proofErr w:type="spellEnd"/>
      <w:r w:rsidRPr="009A6BC2">
        <w:rPr>
          <w:rStyle w:val="ae"/>
          <w:rFonts w:ascii="Courier New" w:hAnsi="Courier New"/>
        </w:rPr>
        <w:t xml:space="preserve">, </w:t>
      </w:r>
      <w:proofErr w:type="spellStart"/>
      <w:r w:rsidRPr="009A6BC2">
        <w:rPr>
          <w:rStyle w:val="ae"/>
          <w:rFonts w:ascii="Courier New" w:hAnsi="Courier New"/>
        </w:rPr>
        <w:t>report_playout_delay_for_media_startup</w:t>
      </w:r>
      <w:proofErr w:type="spellEnd"/>
      <w:r>
        <w:t>,</w:t>
      </w:r>
      <w:r w:rsidRPr="007B4F0A">
        <w:t xml:space="preserve"> and </w:t>
      </w:r>
      <w:r w:rsidRPr="009A6BC2">
        <w:rPr>
          <w:rFonts w:ascii="Courier New" w:hAnsi="Courier New"/>
        </w:rPr>
        <w:t>app-</w:t>
      </w:r>
      <w:proofErr w:type="spellStart"/>
      <w:r w:rsidRPr="009A6BC2">
        <w:rPr>
          <w:rFonts w:ascii="Courier New" w:hAnsi="Courier New"/>
        </w:rPr>
        <w:t>meas_config_file</w:t>
      </w:r>
      <w:proofErr w:type="spellEnd"/>
      <w:r>
        <w:rPr>
          <w:lang w:val="sv-SE"/>
        </w:rPr>
        <w:t xml:space="preserve">. The unsolicited response is for the </w:t>
      </w:r>
      <w:r>
        <w:t>AT command +CAPPLEVMCNR which is sent from UE Application Level to UE Access Stratum during Registration procedure.</w:t>
      </w:r>
    </w:p>
    <w:p w14:paraId="3E2F7102" w14:textId="77777777" w:rsidR="002853D1" w:rsidRPr="007B4F0A" w:rsidRDefault="002853D1" w:rsidP="002853D1">
      <w:pPr>
        <w:pStyle w:val="B1"/>
      </w:pPr>
      <w:r>
        <w:t>7.</w:t>
      </w:r>
      <w:r>
        <w:tab/>
      </w:r>
      <w:r w:rsidRPr="007B4F0A">
        <w:t xml:space="preserve">When the application </w:t>
      </w:r>
      <w:r>
        <w:t xml:space="preserve">for </w:t>
      </w:r>
      <w:r w:rsidRPr="007B4F0A">
        <w:t xml:space="preserve">the </w:t>
      </w:r>
      <w:r>
        <w:t xml:space="preserve">specified </w:t>
      </w:r>
      <w:proofErr w:type="spellStart"/>
      <w:r w:rsidRPr="007267B8">
        <w:rPr>
          <w:rFonts w:ascii="Courier New" w:hAnsi="Courier New" w:cs="Courier New"/>
        </w:rPr>
        <w:t>serviceType</w:t>
      </w:r>
      <w:proofErr w:type="spellEnd"/>
      <w:r w:rsidRPr="007B4F0A">
        <w:t xml:space="preserve"> starts, the QMC is initiated.</w:t>
      </w:r>
      <w:r>
        <w:t xml:space="preserve"> To specify the session which is started, the application generates a </w:t>
      </w:r>
      <w:proofErr w:type="spellStart"/>
      <w:r w:rsidRPr="00720853">
        <w:rPr>
          <w:rFonts w:ascii="Courier New" w:hAnsi="Courier New" w:cs="Courier New"/>
        </w:rPr>
        <w:t>recordingSessionId</w:t>
      </w:r>
      <w:proofErr w:type="spellEnd"/>
      <w:r>
        <w:t>.</w:t>
      </w:r>
    </w:p>
    <w:p w14:paraId="3D0F1E49" w14:textId="77777777" w:rsidR="002853D1" w:rsidRPr="007B4F0A" w:rsidRDefault="002853D1" w:rsidP="002853D1">
      <w:pPr>
        <w:pStyle w:val="B1"/>
      </w:pPr>
      <w:bookmarkStart w:id="21" w:name="_Hlk94866697"/>
      <w:r>
        <w:t>8.</w:t>
      </w:r>
      <w:r>
        <w:tab/>
      </w:r>
      <w:r w:rsidRPr="007B4F0A">
        <w:t>The application layer sends the AT command +CAPPLEVMR</w:t>
      </w:r>
      <w:r>
        <w:t>NR</w:t>
      </w:r>
      <w:r w:rsidRPr="007B4F0A">
        <w:t xml:space="preserve"> [7]</w:t>
      </w:r>
      <w:r>
        <w:t xml:space="preserve">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</w:t>
      </w:r>
      <w:r>
        <w:t>nd</w:t>
      </w:r>
      <w:r w:rsidRPr="007B4F0A">
        <w:t xml:space="preserve"> </w:t>
      </w:r>
      <w:proofErr w:type="spellStart"/>
      <w:r w:rsidRPr="007267B8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7267B8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7267B8">
        <w:rPr>
          <w:rFonts w:ascii="Courier New" w:hAnsi="Courier New" w:cs="Courier New"/>
        </w:rPr>
        <w:t>tatus</w:t>
      </w:r>
      <w:proofErr w:type="spellEnd"/>
      <w:r w:rsidRPr="00704F4E">
        <w:rPr>
          <w:rFonts w:ascii="Courier New" w:hAnsi="Courier New" w:cs="Courier New"/>
        </w:rPr>
        <w:t xml:space="preserve"> </w:t>
      </w:r>
      <w:r w:rsidRPr="007B4F0A">
        <w:t>that indicates that a session is started to the access stratum.</w:t>
      </w:r>
    </w:p>
    <w:p w14:paraId="0809B814" w14:textId="77777777" w:rsidR="002853D1" w:rsidRDefault="002853D1" w:rsidP="002853D1">
      <w:pPr>
        <w:pStyle w:val="B1"/>
      </w:pPr>
      <w:r>
        <w:t>9.</w:t>
      </w:r>
      <w:r>
        <w:tab/>
      </w:r>
      <w:r w:rsidRPr="007B4F0A">
        <w:t xml:space="preserve">The UE sends the message </w:t>
      </w:r>
      <w:proofErr w:type="spellStart"/>
      <w:r w:rsidRPr="00752CE6">
        <w:rPr>
          <w:rFonts w:ascii="Courier New" w:hAnsi="Courier New" w:cs="Courier New"/>
          <w:lang w:val="en-US"/>
        </w:rPr>
        <w:t>MeasurementReportAppLayer</w:t>
      </w:r>
      <w:proofErr w:type="spellEnd"/>
      <w:r w:rsidRPr="00704F4E">
        <w:rPr>
          <w:lang w:val="en-US"/>
        </w:rPr>
        <w:t xml:space="preserve"> </w:t>
      </w:r>
      <w:r>
        <w:rPr>
          <w:lang w:val="en-US"/>
        </w:rPr>
        <w:t xml:space="preserve">including </w:t>
      </w:r>
      <w:proofErr w:type="spellStart"/>
      <w:proofErr w:type="gramStart"/>
      <w:r w:rsidRPr="00752CE6">
        <w:rPr>
          <w:rFonts w:ascii="Courier New" w:hAnsi="Courier New" w:cs="Courier New"/>
        </w:rPr>
        <w:t>measConfigAppLayerId</w:t>
      </w:r>
      <w:proofErr w:type="spellEnd"/>
      <w:r>
        <w:t xml:space="preserve">, </w:t>
      </w:r>
      <w:r w:rsidRPr="007B4F0A">
        <w:t xml:space="preserve"> </w:t>
      </w:r>
      <w:proofErr w:type="spellStart"/>
      <w:r w:rsidRPr="00752CE6">
        <w:rPr>
          <w:rFonts w:ascii="Courier New" w:hAnsi="Courier New" w:cs="Courier New"/>
        </w:rPr>
        <w:t>appLayerSessionStatus</w:t>
      </w:r>
      <w:proofErr w:type="spellEnd"/>
      <w:proofErr w:type="gramEnd"/>
      <w:r w:rsidRPr="00B06125">
        <w:t xml:space="preserve"> </w:t>
      </w:r>
      <w:r>
        <w:t xml:space="preserve">and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  <w:bookmarkEnd w:id="21"/>
    </w:p>
    <w:p w14:paraId="77E79DC5" w14:textId="77777777" w:rsidR="002853D1" w:rsidRPr="007B4F0A" w:rsidRDefault="002853D1" w:rsidP="002853D1">
      <w:pPr>
        <w:pStyle w:val="B1"/>
      </w:pPr>
      <w:r>
        <w:t>10.</w:t>
      </w:r>
      <w:r>
        <w:tab/>
      </w:r>
      <w:r w:rsidRPr="007B4F0A">
        <w:t>When the QMC is completed</w:t>
      </w:r>
      <w:r>
        <w:t xml:space="preserve"> or at the end of period for periodic report</w:t>
      </w:r>
      <w:r w:rsidRPr="007B4F0A">
        <w:t>, the recorded information is collected in a QMC report</w:t>
      </w:r>
      <w:r>
        <w:t>, see</w:t>
      </w:r>
      <w:r w:rsidRPr="007B4F0A">
        <w:t xml:space="preserve"> [6], [7]</w:t>
      </w:r>
      <w:r>
        <w:t xml:space="preserve"> or </w:t>
      </w:r>
      <w:r w:rsidRPr="007B4F0A">
        <w:t>[</w:t>
      </w:r>
      <w:r>
        <w:t>13</w:t>
      </w:r>
      <w:r w:rsidRPr="007B4F0A">
        <w:t xml:space="preserve">]. </w:t>
      </w:r>
    </w:p>
    <w:p w14:paraId="0B9C8BDA" w14:textId="77777777" w:rsidR="002853D1" w:rsidRPr="007B4F0A" w:rsidRDefault="002853D1" w:rsidP="002853D1">
      <w:pPr>
        <w:pStyle w:val="B1"/>
      </w:pPr>
      <w:r>
        <w:t>11.</w:t>
      </w:r>
      <w:r>
        <w:tab/>
      </w:r>
      <w:r w:rsidRPr="007B4F0A">
        <w:t>The application layer sends the AT command +CAPPLEVMR</w:t>
      </w:r>
      <w:r>
        <w:t xml:space="preserve">NR </w:t>
      </w:r>
      <w:r w:rsidRPr="007B4F0A">
        <w:t xml:space="preserve">[7] including </w:t>
      </w:r>
      <w:proofErr w:type="spellStart"/>
      <w:r w:rsidRPr="00F93B70">
        <w:rPr>
          <w:rFonts w:ascii="Courier New" w:hAnsi="Courier New"/>
        </w:rPr>
        <w:t>meas_config_app_layer_id</w:t>
      </w:r>
      <w:proofErr w:type="spellEnd"/>
      <w:r w:rsidRPr="00F93B70">
        <w:rPr>
          <w:rFonts w:ascii="Courier New" w:hAnsi="Courier New"/>
        </w:rPr>
        <w:t xml:space="preserve">, </w:t>
      </w:r>
      <w:proofErr w:type="spellStart"/>
      <w:r w:rsidRPr="00F93B70">
        <w:rPr>
          <w:rFonts w:ascii="Courier New" w:hAnsi="Courier New"/>
        </w:rPr>
        <w:t>playout_delay_for_media_startup</w:t>
      </w:r>
      <w:proofErr w:type="spellEnd"/>
      <w:r w:rsidRPr="00F93B70">
        <w:rPr>
          <w:rFonts w:ascii="Courier New" w:hAnsi="Courier New"/>
        </w:rPr>
        <w:t xml:space="preserve">, </w:t>
      </w:r>
      <w:proofErr w:type="spellStart"/>
      <w:r w:rsidRPr="00F93B70">
        <w:rPr>
          <w:rFonts w:ascii="Courier New" w:hAnsi="Courier New"/>
        </w:rPr>
        <w:t>number_of_buffer_level_entries</w:t>
      </w:r>
      <w:proofErr w:type="spellEnd"/>
      <w:r w:rsidRPr="00F93B70">
        <w:rPr>
          <w:rFonts w:ascii="Courier New" w:hAnsi="Courier New"/>
        </w:rPr>
        <w:t xml:space="preserve">, </w:t>
      </w:r>
      <w:proofErr w:type="spellStart"/>
      <w:r w:rsidRPr="00F93B70">
        <w:rPr>
          <w:rFonts w:ascii="Courier New" w:hAnsi="Courier New"/>
        </w:rPr>
        <w:t>qoe_measurement_status</w:t>
      </w:r>
      <w:proofErr w:type="spellEnd"/>
      <w:r w:rsidRPr="00D108F1">
        <w:t xml:space="preserve"> </w:t>
      </w:r>
      <w:r>
        <w:t>indicating that session has ended</w:t>
      </w:r>
      <w:r w:rsidRPr="007B4F0A">
        <w:t xml:space="preserve"> and </w:t>
      </w:r>
      <w:r w:rsidRPr="00F93B70">
        <w:rPr>
          <w:rFonts w:ascii="Courier New" w:hAnsi="Courier New"/>
        </w:rPr>
        <w:t>app-</w:t>
      </w:r>
      <w:proofErr w:type="spellStart"/>
      <w:r w:rsidRPr="00F93B70">
        <w:rPr>
          <w:rFonts w:ascii="Courier New" w:hAnsi="Courier New"/>
        </w:rPr>
        <w:t>meas_report</w:t>
      </w:r>
      <w:proofErr w:type="spellEnd"/>
      <w:r w:rsidRPr="007B4F0A">
        <w:t xml:space="preserve"> </w:t>
      </w:r>
      <w:r>
        <w:rPr>
          <w:color w:val="000000"/>
        </w:rPr>
        <w:t xml:space="preserve">including </w:t>
      </w:r>
      <w:proofErr w:type="spellStart"/>
      <w:r w:rsidRPr="00704F4E">
        <w:rPr>
          <w:color w:val="000000"/>
        </w:rPr>
        <w:t>recordingSessionId</w:t>
      </w:r>
      <w:proofErr w:type="spellEnd"/>
      <w:r w:rsidRPr="007B4F0A">
        <w:t xml:space="preserve"> to the access stratum.</w:t>
      </w:r>
    </w:p>
    <w:p w14:paraId="0FADD249" w14:textId="77777777" w:rsidR="002853D1" w:rsidRPr="007B4F0A" w:rsidRDefault="002853D1" w:rsidP="002853D1">
      <w:pPr>
        <w:pStyle w:val="B1"/>
      </w:pPr>
      <w:r>
        <w:t>12.</w:t>
      </w:r>
      <w:r>
        <w:tab/>
      </w:r>
      <w:r w:rsidRPr="007B4F0A">
        <w:t xml:space="preserve">The UE sends the message </w:t>
      </w:r>
      <w:proofErr w:type="spellStart"/>
      <w:r w:rsidRPr="00752CE6"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 w:rsidRPr="007B4F0A">
        <w:t>including</w:t>
      </w:r>
      <w:r>
        <w:t xml:space="preserve"> </w:t>
      </w:r>
      <w:proofErr w:type="spellStart"/>
      <w:r w:rsidRPr="00752CE6">
        <w:rPr>
          <w:rFonts w:ascii="Courier New" w:hAnsi="Courier New" w:cs="Courier New"/>
        </w:rPr>
        <w:t>measConfigAppLayerId</w:t>
      </w:r>
      <w:proofErr w:type="spellEnd"/>
      <w:r>
        <w:t xml:space="preserve">, </w:t>
      </w:r>
      <w:proofErr w:type="spellStart"/>
      <w:r w:rsidRPr="00752CE6">
        <w:rPr>
          <w:rFonts w:ascii="Courier New" w:hAnsi="Courier New" w:cs="Courier New"/>
        </w:rPr>
        <w:t>appLayerSessionStatus</w:t>
      </w:r>
      <w:proofErr w:type="spellEnd"/>
      <w:r>
        <w:t xml:space="preserve">, </w:t>
      </w:r>
      <w:r w:rsidRPr="00752CE6">
        <w:rPr>
          <w:rFonts w:ascii="Courier New" w:hAnsi="Courier New" w:cs="Courier New"/>
        </w:rPr>
        <w:t>ran-</w:t>
      </w:r>
      <w:proofErr w:type="spellStart"/>
      <w:r w:rsidRPr="00752CE6">
        <w:rPr>
          <w:rFonts w:ascii="Courier New" w:hAnsi="Courier New" w:cs="Courier New"/>
        </w:rPr>
        <w:t>VisibleMeasurements</w:t>
      </w:r>
      <w:proofErr w:type="spellEnd"/>
      <w:r w:rsidRPr="007B4F0A">
        <w:t xml:space="preserve"> and </w:t>
      </w:r>
      <w:bookmarkStart w:id="22" w:name="_Hlk110587984"/>
      <w:proofErr w:type="spellStart"/>
      <w:r w:rsidRPr="00752CE6">
        <w:rPr>
          <w:rFonts w:ascii="Courier New" w:hAnsi="Courier New" w:cs="Courier New"/>
        </w:rPr>
        <w:t>measReportAppLayerContainer</w:t>
      </w:r>
      <w:proofErr w:type="spellEnd"/>
      <w:r>
        <w:t xml:space="preserve"> </w:t>
      </w:r>
      <w:bookmarkEnd w:id="22"/>
      <w:r>
        <w:rPr>
          <w:color w:val="000000"/>
        </w:rPr>
        <w:t xml:space="preserve">including </w:t>
      </w:r>
      <w:proofErr w:type="spellStart"/>
      <w:r w:rsidRPr="00752CE6">
        <w:rPr>
          <w:rFonts w:ascii="Courier New" w:hAnsi="Courier New" w:cs="Courier New"/>
          <w:color w:val="000000"/>
        </w:rPr>
        <w:t>recordingSessionId</w:t>
      </w:r>
      <w:proofErr w:type="spellEnd"/>
      <w:r w:rsidRPr="0068727B">
        <w:t xml:space="preserve"> </w:t>
      </w:r>
      <w:r>
        <w:t xml:space="preserve">and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1A68F4D1" w14:textId="77777777" w:rsidR="002853D1" w:rsidRDefault="002853D1" w:rsidP="002853D1">
      <w:pPr>
        <w:pStyle w:val="B1"/>
        <w:rPr>
          <w:iCs/>
        </w:rPr>
      </w:pPr>
      <w:r>
        <w:t>13.</w:t>
      </w:r>
      <w:r>
        <w:tab/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</w:t>
      </w:r>
      <w:r>
        <w:t xml:space="preserve">translates the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>
        <w:t xml:space="preserve"> to the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if it is needed, and </w:t>
      </w:r>
      <w:r w:rsidRPr="007B4F0A">
        <w:t xml:space="preserve">sends the QMC report to the MCE associated to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. </w:t>
      </w:r>
      <w:r w:rsidRPr="00865582">
        <w:t>The report contains</w:t>
      </w:r>
      <w:r w:rsidRPr="00FF4AF5">
        <w:t xml:space="preserve"> </w:t>
      </w:r>
      <w:bookmarkStart w:id="23" w:name="_Hlk110588227"/>
      <w:r w:rsidRPr="00FF4AF5">
        <w:t xml:space="preserve">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FF4AF5">
        <w:t xml:space="preserve"> and the RAN transparent container including the </w:t>
      </w:r>
      <w:bookmarkEnd w:id="23"/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81385A">
        <w:t xml:space="preserve">, </w:t>
      </w:r>
      <w:r w:rsidRPr="002D6F8E">
        <w:t xml:space="preserve">which </w:t>
      </w:r>
      <w:r w:rsidRPr="00BE302A">
        <w:t>contain</w:t>
      </w:r>
      <w:r>
        <w:t>s</w:t>
      </w:r>
      <w:r w:rsidRPr="00BE302A">
        <w:t xml:space="preserve"> only the S-NSSAI used</w:t>
      </w:r>
      <w:r>
        <w:rPr>
          <w:rFonts w:ascii="Courier New" w:hAnsi="Courier New" w:cs="Courier New"/>
        </w:rPr>
        <w:t xml:space="preserve">. </w:t>
      </w:r>
      <w:r>
        <w:rPr>
          <w:iCs/>
        </w:rPr>
        <w:t xml:space="preserve">Note that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 </w:t>
      </w:r>
      <w:r w:rsidRPr="00A55209"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Pr="0081385A">
        <w:t xml:space="preserve"> </w:t>
      </w:r>
      <w:r>
        <w:t>at</w:t>
      </w:r>
      <w:r w:rsidRPr="0081385A">
        <w:t xml:space="preserve"> </w:t>
      </w:r>
      <w:proofErr w:type="spellStart"/>
      <w:r w:rsidRPr="0081385A">
        <w:t>gNB</w:t>
      </w:r>
      <w:proofErr w:type="spellEnd"/>
      <w:r w:rsidRPr="0081385A">
        <w:t xml:space="preserve"> </w:t>
      </w:r>
      <w:r>
        <w:rPr>
          <w:iCs/>
        </w:rPr>
        <w:t>o</w:t>
      </w:r>
      <w:r w:rsidRPr="00A55209">
        <w:rPr>
          <w:iCs/>
        </w:rPr>
        <w:t>n</w:t>
      </w:r>
      <w:r>
        <w:rPr>
          <w:iCs/>
        </w:rPr>
        <w:t xml:space="preserve"> the </w:t>
      </w:r>
      <w:r w:rsidRPr="00A55209">
        <w:rPr>
          <w:iCs/>
        </w:rPr>
        <w:t xml:space="preserve">previous step </w:t>
      </w:r>
      <w:r>
        <w:rPr>
          <w:iCs/>
        </w:rPr>
        <w:t>and is included in QMC report.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2166" w14:paraId="377B948A" w14:textId="77777777" w:rsidTr="0023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9A9CBC" w14:textId="44F7C24B" w:rsidR="00282166" w:rsidRDefault="00282166" w:rsidP="00234EAB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1317A6B" w14:textId="77777777" w:rsidR="00284BE7" w:rsidRPr="007B4F0A" w:rsidRDefault="00284BE7" w:rsidP="00284BE7">
      <w:pPr>
        <w:pStyle w:val="2"/>
      </w:pPr>
      <w:bookmarkStart w:id="24" w:name="_Toc42758788"/>
      <w:bookmarkStart w:id="25" w:name="_Toc42759195"/>
      <w:r w:rsidRPr="007B4F0A">
        <w:t>5.4</w:t>
      </w:r>
      <w:r w:rsidRPr="007B4F0A">
        <w:tab/>
        <w:t>Area scope (CM)</w:t>
      </w:r>
      <w:bookmarkEnd w:id="24"/>
      <w:bookmarkEnd w:id="25"/>
    </w:p>
    <w:p w14:paraId="223231CA" w14:textId="77777777" w:rsidR="00284BE7" w:rsidRPr="007B4F0A" w:rsidRDefault="00284BE7" w:rsidP="00284BE7">
      <w:r w:rsidRPr="007B4F0A">
        <w:t>The area scope parameter defines the area in terms or cells or Tracking Area/Routing Area/Location Area where the QMC shall take place. If the parameter is not present the QMC shall be done throughout the PLMN specified in PLMN target.</w:t>
      </w:r>
    </w:p>
    <w:p w14:paraId="7AACE0D4" w14:textId="77777777" w:rsidR="00284BE7" w:rsidRPr="007B4F0A" w:rsidRDefault="00284BE7" w:rsidP="00284BE7">
      <w:r w:rsidRPr="007B4F0A">
        <w:t>The area scope parameter in UMTS is either:</w:t>
      </w:r>
    </w:p>
    <w:p w14:paraId="553A2C09" w14:textId="77777777" w:rsidR="00284BE7" w:rsidRPr="007B4F0A" w:rsidRDefault="00284BE7" w:rsidP="00284BE7">
      <w:pPr>
        <w:pStyle w:val="B1"/>
      </w:pPr>
      <w:r w:rsidRPr="007B4F0A">
        <w:t>-</w:t>
      </w:r>
      <w:r w:rsidRPr="007B4F0A">
        <w:tab/>
        <w:t>List of cells, identified by CGI. Maximum 32 CGI can be defined.</w:t>
      </w:r>
    </w:p>
    <w:p w14:paraId="33B83B66" w14:textId="77777777" w:rsidR="00284BE7" w:rsidRPr="007B4F0A" w:rsidRDefault="00284BE7" w:rsidP="00284BE7">
      <w:pPr>
        <w:pStyle w:val="B1"/>
      </w:pPr>
      <w:r w:rsidRPr="007B4F0A">
        <w:lastRenderedPageBreak/>
        <w:t>-</w:t>
      </w:r>
      <w:r w:rsidRPr="007B4F0A">
        <w:tab/>
        <w:t>List of Routing Area, identified by RAI. Maximum of 8 RAIs can be defined.</w:t>
      </w:r>
    </w:p>
    <w:p w14:paraId="3DCB81A2" w14:textId="77777777" w:rsidR="00284BE7" w:rsidRPr="007B4F0A" w:rsidRDefault="00284BE7" w:rsidP="00284BE7">
      <w:pPr>
        <w:pStyle w:val="B1"/>
      </w:pPr>
      <w:r w:rsidRPr="007B4F0A">
        <w:t>-</w:t>
      </w:r>
      <w:r w:rsidRPr="007B4F0A">
        <w:tab/>
        <w:t>List of Location Area, identified by LAI. Maximum of 8 LAIs can be defined.</w:t>
      </w:r>
    </w:p>
    <w:p w14:paraId="43390BED" w14:textId="77777777" w:rsidR="00284BE7" w:rsidRPr="007B4F0A" w:rsidRDefault="00284BE7" w:rsidP="00284BE7">
      <w:r w:rsidRPr="007B4F0A">
        <w:t>The area scope parameter in LTE is either:</w:t>
      </w:r>
    </w:p>
    <w:p w14:paraId="7E8B6866" w14:textId="77777777" w:rsidR="00284BE7" w:rsidRPr="007B4F0A" w:rsidRDefault="00284BE7" w:rsidP="00284BE7">
      <w:pPr>
        <w:pStyle w:val="B1"/>
      </w:pPr>
      <w:r w:rsidRPr="007B4F0A">
        <w:t>-</w:t>
      </w:r>
      <w:r w:rsidRPr="007B4F0A">
        <w:tab/>
        <w:t>list of cells, identified by E-UTRAN-CGI. Maximum 32 CGI can be defined.</w:t>
      </w:r>
    </w:p>
    <w:p w14:paraId="45310113" w14:textId="77777777" w:rsidR="00284BE7" w:rsidRDefault="00284BE7" w:rsidP="00284BE7">
      <w:pPr>
        <w:pStyle w:val="B1"/>
      </w:pPr>
      <w:r w:rsidRPr="007B4F0A">
        <w:t>-</w:t>
      </w:r>
      <w:r w:rsidRPr="007B4F0A">
        <w:tab/>
        <w:t xml:space="preserve">List of Tracking Area, identified by TAC. Maximum of 8 TAC can be defined. </w:t>
      </w:r>
    </w:p>
    <w:p w14:paraId="0402FEA9" w14:textId="77777777" w:rsidR="00284BE7" w:rsidRDefault="00284BE7" w:rsidP="00284BE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area scope parameter in NR is either:</w:t>
      </w:r>
    </w:p>
    <w:p w14:paraId="01F05B30" w14:textId="77777777" w:rsidR="00284BE7" w:rsidRDefault="00284BE7" w:rsidP="00284BE7">
      <w:pPr>
        <w:pStyle w:val="B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  <w:t>list of cells, identified by N-CGI. Maximum 32 NCGI can be defined.</w:t>
      </w:r>
    </w:p>
    <w:p w14:paraId="7CE6DFFB" w14:textId="4D46D167" w:rsidR="00284BE7" w:rsidRDefault="00284BE7" w:rsidP="00284BE7">
      <w:pPr>
        <w:pStyle w:val="B1"/>
        <w:rPr>
          <w:ins w:id="26" w:author="Huawei" w:date="2024-04-07T18:36:00Z"/>
          <w:rFonts w:cs="Arial"/>
          <w:szCs w:val="18"/>
        </w:rPr>
      </w:pPr>
      <w:r>
        <w:rPr>
          <w:rFonts w:cs="Arial"/>
          <w:szCs w:val="18"/>
        </w:rPr>
        <w:t>-</w:t>
      </w:r>
      <w:r>
        <w:rPr>
          <w:rFonts w:cs="Arial"/>
          <w:szCs w:val="18"/>
        </w:rPr>
        <w:tab/>
        <w:t>List of Tracking Area, identified by TAC. Maximum of 8 TAC can be defined.</w:t>
      </w:r>
    </w:p>
    <w:p w14:paraId="30DC34E9" w14:textId="5D248BC3" w:rsidR="00284BE7" w:rsidRPr="007B4F0A" w:rsidRDefault="00284BE7" w:rsidP="00284BE7">
      <w:pPr>
        <w:pStyle w:val="B1"/>
      </w:pPr>
      <w:ins w:id="27" w:author="Huawei" w:date="2024-04-03T09:25:00Z">
        <w:r>
          <w:rPr>
            <w:rFonts w:cs="Arial"/>
            <w:szCs w:val="18"/>
          </w:rPr>
          <w:t>-</w:t>
        </w:r>
        <w:r>
          <w:rPr>
            <w:rFonts w:cs="Arial"/>
            <w:szCs w:val="18"/>
          </w:rPr>
          <w:tab/>
        </w:r>
        <w:r>
          <w:t xml:space="preserve">List of Tracking Area Identity, identified by TAC with associated </w:t>
        </w:r>
        <w:proofErr w:type="spellStart"/>
        <w:r>
          <w:t>plmn</w:t>
        </w:r>
        <w:proofErr w:type="spellEnd"/>
        <w:r>
          <w:t xml:space="preserve">-Identity </w:t>
        </w:r>
        <w:proofErr w:type="spellStart"/>
        <w:r>
          <w:t>perTAC</w:t>
        </w:r>
        <w:proofErr w:type="spellEnd"/>
        <w:r>
          <w:t>-List containing the PLMN identity for each TAC. Maximum of 8 TAI can be defined. For further details see also TS 3</w:t>
        </w:r>
      </w:ins>
      <w:ins w:id="28" w:author="Huawei" w:date="2024-04-07T18:46:00Z">
        <w:r w:rsidR="00C87422">
          <w:t>8</w:t>
        </w:r>
      </w:ins>
      <w:ins w:id="29" w:author="Huawei" w:date="2024-04-03T09:25:00Z">
        <w:r>
          <w:t>.331[8].</w:t>
        </w:r>
      </w:ins>
    </w:p>
    <w:p w14:paraId="402B8C15" w14:textId="77777777" w:rsidR="00284BE7" w:rsidRPr="007B4F0A" w:rsidRDefault="00284BE7" w:rsidP="00284BE7">
      <w:r w:rsidRPr="007B4F0A">
        <w:t>The parameter is mandatory if area based QMC is requested.</w:t>
      </w:r>
    </w:p>
    <w:p w14:paraId="4161642C" w14:textId="77777777" w:rsidR="00282166" w:rsidRPr="00284BE7" w:rsidRDefault="002821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18BD" w14:paraId="7B1412B8" w14:textId="77777777" w:rsidTr="0023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3E10B7" w14:textId="7259F7B6" w:rsidR="00D618BD" w:rsidRDefault="00D618BD" w:rsidP="00234EAB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modified section</w:t>
            </w:r>
          </w:p>
        </w:tc>
      </w:tr>
    </w:tbl>
    <w:p w14:paraId="0B574D53" w14:textId="77777777" w:rsidR="00D618BD" w:rsidRDefault="00D618BD">
      <w:pPr>
        <w:rPr>
          <w:noProof/>
        </w:rPr>
      </w:pPr>
    </w:p>
    <w:sectPr w:rsidR="00D618B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Huawei" w:date="2024-04-03T09:47:00Z" w:initials="Huawei">
    <w:p w14:paraId="66ED4141" w14:textId="78144452" w:rsidR="009D5E35" w:rsidRDefault="009D5E3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Need update with area scope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D414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EA038" w14:textId="77777777" w:rsidR="0035337C" w:rsidRDefault="0035337C">
      <w:r>
        <w:separator/>
      </w:r>
    </w:p>
  </w:endnote>
  <w:endnote w:type="continuationSeparator" w:id="0">
    <w:p w14:paraId="4BF1179B" w14:textId="77777777" w:rsidR="0035337C" w:rsidRDefault="0035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7A5ED" w14:textId="77777777" w:rsidR="0035337C" w:rsidRDefault="0035337C">
      <w:r>
        <w:separator/>
      </w:r>
    </w:p>
  </w:footnote>
  <w:footnote w:type="continuationSeparator" w:id="0">
    <w:p w14:paraId="283EF886" w14:textId="77777777" w:rsidR="0035337C" w:rsidRDefault="0035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06F"/>
    <w:rsid w:val="00047315"/>
    <w:rsid w:val="000642FE"/>
    <w:rsid w:val="000A6394"/>
    <w:rsid w:val="000B7FED"/>
    <w:rsid w:val="000C038A"/>
    <w:rsid w:val="000C6598"/>
    <w:rsid w:val="000D44B3"/>
    <w:rsid w:val="000E014D"/>
    <w:rsid w:val="000E2A0B"/>
    <w:rsid w:val="001170E7"/>
    <w:rsid w:val="00145D43"/>
    <w:rsid w:val="00192C46"/>
    <w:rsid w:val="001A08B3"/>
    <w:rsid w:val="001A7B60"/>
    <w:rsid w:val="001B52F0"/>
    <w:rsid w:val="001B7A65"/>
    <w:rsid w:val="001E293E"/>
    <w:rsid w:val="001E41F3"/>
    <w:rsid w:val="001F314E"/>
    <w:rsid w:val="00207DF4"/>
    <w:rsid w:val="0022201F"/>
    <w:rsid w:val="0026004D"/>
    <w:rsid w:val="002640DD"/>
    <w:rsid w:val="00275D12"/>
    <w:rsid w:val="00282166"/>
    <w:rsid w:val="00284BE7"/>
    <w:rsid w:val="00284FEB"/>
    <w:rsid w:val="002853D1"/>
    <w:rsid w:val="002860C4"/>
    <w:rsid w:val="0029338B"/>
    <w:rsid w:val="002B5741"/>
    <w:rsid w:val="002E472E"/>
    <w:rsid w:val="002F5BEA"/>
    <w:rsid w:val="00305409"/>
    <w:rsid w:val="003205C4"/>
    <w:rsid w:val="0034108E"/>
    <w:rsid w:val="0035337C"/>
    <w:rsid w:val="0036013E"/>
    <w:rsid w:val="003609EF"/>
    <w:rsid w:val="0036231A"/>
    <w:rsid w:val="003676BB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4678"/>
    <w:rsid w:val="0051580D"/>
    <w:rsid w:val="00534D8C"/>
    <w:rsid w:val="00547111"/>
    <w:rsid w:val="00552668"/>
    <w:rsid w:val="005658F2"/>
    <w:rsid w:val="00592D74"/>
    <w:rsid w:val="005D6EAF"/>
    <w:rsid w:val="005D72AA"/>
    <w:rsid w:val="005E2C44"/>
    <w:rsid w:val="00621188"/>
    <w:rsid w:val="006257ED"/>
    <w:rsid w:val="006348F3"/>
    <w:rsid w:val="00646D2B"/>
    <w:rsid w:val="0065536E"/>
    <w:rsid w:val="00665C47"/>
    <w:rsid w:val="006755AA"/>
    <w:rsid w:val="0068622F"/>
    <w:rsid w:val="006924A6"/>
    <w:rsid w:val="00695808"/>
    <w:rsid w:val="006B46FB"/>
    <w:rsid w:val="006E21FB"/>
    <w:rsid w:val="00757A4A"/>
    <w:rsid w:val="00785599"/>
    <w:rsid w:val="00787BE1"/>
    <w:rsid w:val="00792342"/>
    <w:rsid w:val="007977A8"/>
    <w:rsid w:val="007A4A6E"/>
    <w:rsid w:val="007B512A"/>
    <w:rsid w:val="007C2097"/>
    <w:rsid w:val="007C39FB"/>
    <w:rsid w:val="007D6A07"/>
    <w:rsid w:val="007E2221"/>
    <w:rsid w:val="007F7259"/>
    <w:rsid w:val="008040A8"/>
    <w:rsid w:val="00816084"/>
    <w:rsid w:val="008279FA"/>
    <w:rsid w:val="008626E7"/>
    <w:rsid w:val="00870EE7"/>
    <w:rsid w:val="00870F2E"/>
    <w:rsid w:val="00874F9B"/>
    <w:rsid w:val="00880A55"/>
    <w:rsid w:val="008863B9"/>
    <w:rsid w:val="008A45A6"/>
    <w:rsid w:val="008B7764"/>
    <w:rsid w:val="008D39FE"/>
    <w:rsid w:val="008D5700"/>
    <w:rsid w:val="008F3789"/>
    <w:rsid w:val="008F56CF"/>
    <w:rsid w:val="008F686C"/>
    <w:rsid w:val="009048D0"/>
    <w:rsid w:val="009148DE"/>
    <w:rsid w:val="009310E9"/>
    <w:rsid w:val="00941E30"/>
    <w:rsid w:val="009777D9"/>
    <w:rsid w:val="00991B88"/>
    <w:rsid w:val="009A5753"/>
    <w:rsid w:val="009A579D"/>
    <w:rsid w:val="009D5E35"/>
    <w:rsid w:val="009E3297"/>
    <w:rsid w:val="009F734F"/>
    <w:rsid w:val="00A1069F"/>
    <w:rsid w:val="00A21107"/>
    <w:rsid w:val="00A246B6"/>
    <w:rsid w:val="00A47E70"/>
    <w:rsid w:val="00A50CF0"/>
    <w:rsid w:val="00A7671C"/>
    <w:rsid w:val="00A90B0D"/>
    <w:rsid w:val="00AA2CBC"/>
    <w:rsid w:val="00AB5AE5"/>
    <w:rsid w:val="00AC091B"/>
    <w:rsid w:val="00AC5820"/>
    <w:rsid w:val="00AD1CD8"/>
    <w:rsid w:val="00AE5DD8"/>
    <w:rsid w:val="00B03430"/>
    <w:rsid w:val="00B13F88"/>
    <w:rsid w:val="00B258BB"/>
    <w:rsid w:val="00B44878"/>
    <w:rsid w:val="00B67B97"/>
    <w:rsid w:val="00B722D8"/>
    <w:rsid w:val="00B7385F"/>
    <w:rsid w:val="00B968C8"/>
    <w:rsid w:val="00BA3EC5"/>
    <w:rsid w:val="00BA51D9"/>
    <w:rsid w:val="00BA7498"/>
    <w:rsid w:val="00BB5DFC"/>
    <w:rsid w:val="00BD279D"/>
    <w:rsid w:val="00BD6BB8"/>
    <w:rsid w:val="00BE445F"/>
    <w:rsid w:val="00BF27A2"/>
    <w:rsid w:val="00C12D8A"/>
    <w:rsid w:val="00C1314B"/>
    <w:rsid w:val="00C3063B"/>
    <w:rsid w:val="00C31905"/>
    <w:rsid w:val="00C476BC"/>
    <w:rsid w:val="00C50794"/>
    <w:rsid w:val="00C60C98"/>
    <w:rsid w:val="00C664BC"/>
    <w:rsid w:val="00C66BA2"/>
    <w:rsid w:val="00C87422"/>
    <w:rsid w:val="00C95985"/>
    <w:rsid w:val="00C97EBC"/>
    <w:rsid w:val="00CC5026"/>
    <w:rsid w:val="00CC68D0"/>
    <w:rsid w:val="00CF5C18"/>
    <w:rsid w:val="00D03F9A"/>
    <w:rsid w:val="00D06D51"/>
    <w:rsid w:val="00D24991"/>
    <w:rsid w:val="00D42611"/>
    <w:rsid w:val="00D45EB1"/>
    <w:rsid w:val="00D50255"/>
    <w:rsid w:val="00D618BD"/>
    <w:rsid w:val="00D66520"/>
    <w:rsid w:val="00DE34CF"/>
    <w:rsid w:val="00E054E2"/>
    <w:rsid w:val="00E105E3"/>
    <w:rsid w:val="00E13F3D"/>
    <w:rsid w:val="00E17859"/>
    <w:rsid w:val="00E34898"/>
    <w:rsid w:val="00E72187"/>
    <w:rsid w:val="00E80AEB"/>
    <w:rsid w:val="00EB09B7"/>
    <w:rsid w:val="00EB3BA6"/>
    <w:rsid w:val="00EE7D7C"/>
    <w:rsid w:val="00F01566"/>
    <w:rsid w:val="00F25D98"/>
    <w:rsid w:val="00F300FB"/>
    <w:rsid w:val="00F53069"/>
    <w:rsid w:val="00F73F41"/>
    <w:rsid w:val="00FA0C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D618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D618BD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D426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F7993-D95C-47EA-9AE9-2CE71D08F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1683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2024-04-07T10:47:00Z</dcterms:created>
  <dcterms:modified xsi:type="dcterms:W3CDTF">2024-04-07T10:47:00Z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(3)VMHXecaqrU5Mixgtm0GAmlSyOelBTJQYF26f0fHQNCWMnZmuggKOYN8JkKoo8AjCJN9Mvbuz
rSZAXJungBepuGf8ti4z9Rr4yxjM13ovnhaXyerfLcZnFNjIXSmzry/tacQ9kEC/oiQPemwb
p12K1X0CkPD+FSV2yIelxhU3Iav+zTs4bUCRtQOaRgBOqkZzws1PYWkBq16BKL7dHU/RfgmC
YAoOmsIe4eeGFyCNit</vt:lpwstr>
  </property>
  <property fmtid="{D5CDD505-2E9C-101B-9397-08002B2CF9AE}" pid="22" name="_2015_ms_pID_7253431">
    <vt:lpwstr>sDJHNmAVv6SJ8vABidY0oaWu0MCuHpftcZQsKD/2dKOMfQ4mRNDh2F
1XUUqeFal6Ztjwzm03k8gzFbMXq0FDc9lSIdL7j2jAFQRLJbv2+NbGl1T5UGKiJYFMipyBIf
7xriRprYzyeH1pG43j1jCUakIjLfsDLcR0gadSxKFbXfXAXJj8IlEKYUy6iOc/j0GZtpjTnm
ondGaUY8U3HQJsHKQmTH0Jhyeu0N40H4dCNT</vt:lpwstr>
  </property>
  <property fmtid="{D5CDD505-2E9C-101B-9397-08002B2CF9AE}" pid="23" name="_2015_ms_pID_7253432">
    <vt:lpwstr>lQ==</vt:lpwstr>
  </property>
</Properties>
</file>